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3B1" w:rsidRDefault="006903B1">
      <w:pPr>
        <w:jc w:val="center"/>
        <w:rPr>
          <w:b/>
          <w:sz w:val="28"/>
          <w:szCs w:val="28"/>
        </w:rPr>
      </w:pPr>
      <w:bookmarkStart w:id="0" w:name="_GoBack"/>
      <w:bookmarkEnd w:id="0"/>
      <w:r>
        <w:rPr>
          <w:b/>
          <w:sz w:val="28"/>
          <w:szCs w:val="28"/>
        </w:rPr>
        <w:t>Draft</w:t>
      </w:r>
      <w:smartTag w:uri="urn:schemas-microsoft-com:office:smarttags" w:element="PersonName">
        <w:r>
          <w:rPr>
            <w:b/>
            <w:sz w:val="28"/>
            <w:szCs w:val="28"/>
          </w:rPr>
          <w:t xml:space="preserve"> </w:t>
        </w:r>
      </w:smartTag>
      <w:r>
        <w:rPr>
          <w:b/>
          <w:sz w:val="28"/>
          <w:szCs w:val="28"/>
        </w:rPr>
        <w:t>CEPT</w:t>
      </w:r>
      <w:smartTag w:uri="urn:schemas-microsoft-com:office:smarttags" w:element="PersonName">
        <w:r>
          <w:rPr>
            <w:b/>
            <w:sz w:val="28"/>
            <w:szCs w:val="28"/>
          </w:rPr>
          <w:t xml:space="preserve"> </w:t>
        </w:r>
      </w:smartTag>
      <w:r>
        <w:rPr>
          <w:b/>
          <w:sz w:val="28"/>
          <w:szCs w:val="28"/>
        </w:rPr>
        <w:t>Brief</w:t>
      </w:r>
      <w:smartTag w:uri="urn:schemas-microsoft-com:office:smarttags" w:element="PersonName">
        <w:r>
          <w:rPr>
            <w:b/>
            <w:sz w:val="28"/>
            <w:szCs w:val="28"/>
          </w:rPr>
          <w:t xml:space="preserve"> </w:t>
        </w:r>
      </w:smartTag>
      <w:r>
        <w:rPr>
          <w:b/>
          <w:sz w:val="28"/>
          <w:szCs w:val="28"/>
        </w:rPr>
        <w:t>on</w:t>
      </w:r>
      <w:smartTag w:uri="urn:schemas-microsoft-com:office:smarttags" w:element="PersonName">
        <w:r>
          <w:rPr>
            <w:b/>
            <w:sz w:val="28"/>
            <w:szCs w:val="28"/>
          </w:rPr>
          <w:t xml:space="preserve"> </w:t>
        </w:r>
      </w:smartTag>
      <w:r>
        <w:rPr>
          <w:b/>
          <w:sz w:val="28"/>
          <w:szCs w:val="28"/>
        </w:rPr>
        <w:t>agenda</w:t>
      </w:r>
      <w:smartTag w:uri="urn:schemas-microsoft-com:office:smarttags" w:element="PersonName">
        <w:r>
          <w:rPr>
            <w:b/>
            <w:sz w:val="28"/>
            <w:szCs w:val="28"/>
          </w:rPr>
          <w:t xml:space="preserve"> </w:t>
        </w:r>
      </w:smartTag>
      <w:r>
        <w:rPr>
          <w:b/>
          <w:sz w:val="28"/>
          <w:szCs w:val="28"/>
        </w:rPr>
        <w:t>item</w:t>
      </w:r>
      <w:smartTag w:uri="urn:schemas-microsoft-com:office:smarttags" w:element="PersonName">
        <w:r>
          <w:rPr>
            <w:b/>
            <w:sz w:val="28"/>
            <w:szCs w:val="28"/>
          </w:rPr>
          <w:t xml:space="preserve"> </w:t>
        </w:r>
      </w:smartTag>
      <w:r>
        <w:rPr>
          <w:b/>
          <w:sz w:val="28"/>
          <w:szCs w:val="28"/>
        </w:rPr>
        <w:t>1.9</w:t>
      </w:r>
      <w:smartTag w:uri="urn:schemas-microsoft-com:office:smarttags" w:element="PersonName">
        <w:r>
          <w:rPr>
            <w:b/>
            <w:sz w:val="28"/>
            <w:szCs w:val="28"/>
          </w:rPr>
          <w:t xml:space="preserve"> </w:t>
        </w:r>
      </w:smartTag>
    </w:p>
    <w:p w:rsidR="006903B1" w:rsidRDefault="006903B1">
      <w:pPr>
        <w:rPr>
          <w:i/>
          <w:sz w:val="22"/>
          <w:szCs w:val="22"/>
        </w:rPr>
      </w:pPr>
    </w:p>
    <w:p w:rsidR="006903B1" w:rsidRDefault="006903B1">
      <w:pPr>
        <w:rPr>
          <w:i/>
          <w:szCs w:val="24"/>
        </w:rPr>
      </w:pPr>
      <w:r>
        <w:rPr>
          <w:i/>
          <w:szCs w:val="24"/>
        </w:rPr>
        <w:t>1.9</w:t>
      </w:r>
      <w:r>
        <w:rPr>
          <w:i/>
          <w:szCs w:val="24"/>
        </w:rPr>
        <w:tab/>
        <w:t>to</w:t>
      </w:r>
      <w:smartTag w:uri="urn:schemas-microsoft-com:office:smarttags" w:element="PersonName">
        <w:r>
          <w:rPr>
            <w:i/>
            <w:szCs w:val="24"/>
          </w:rPr>
          <w:t xml:space="preserve"> </w:t>
        </w:r>
      </w:smartTag>
      <w:r>
        <w:rPr>
          <w:i/>
          <w:szCs w:val="24"/>
        </w:rPr>
        <w:t>revise</w:t>
      </w:r>
      <w:smartTag w:uri="urn:schemas-microsoft-com:office:smarttags" w:element="PersonName">
        <w:r>
          <w:rPr>
            <w:i/>
            <w:szCs w:val="24"/>
          </w:rPr>
          <w:t xml:space="preserve"> </w:t>
        </w:r>
      </w:smartTag>
      <w:r>
        <w:rPr>
          <w:i/>
          <w:szCs w:val="24"/>
        </w:rPr>
        <w:t>frequencies</w:t>
      </w:r>
      <w:smartTag w:uri="urn:schemas-microsoft-com:office:smarttags" w:element="PersonName">
        <w:r>
          <w:rPr>
            <w:i/>
            <w:szCs w:val="24"/>
          </w:rPr>
          <w:t xml:space="preserve"> </w:t>
        </w:r>
      </w:smartTag>
      <w:r>
        <w:rPr>
          <w:i/>
          <w:szCs w:val="24"/>
        </w:rPr>
        <w:t>and</w:t>
      </w:r>
      <w:smartTag w:uri="urn:schemas-microsoft-com:office:smarttags" w:element="PersonName">
        <w:r>
          <w:rPr>
            <w:i/>
            <w:szCs w:val="24"/>
          </w:rPr>
          <w:t xml:space="preserve"> </w:t>
        </w:r>
      </w:smartTag>
      <w:r>
        <w:rPr>
          <w:i/>
          <w:szCs w:val="24"/>
        </w:rPr>
        <w:t>channelling</w:t>
      </w:r>
      <w:smartTag w:uri="urn:schemas-microsoft-com:office:smarttags" w:element="PersonName">
        <w:r>
          <w:rPr>
            <w:i/>
            <w:szCs w:val="24"/>
          </w:rPr>
          <w:t xml:space="preserve"> </w:t>
        </w:r>
      </w:smartTag>
      <w:r>
        <w:rPr>
          <w:i/>
          <w:szCs w:val="24"/>
        </w:rPr>
        <w:t>arrangements</w:t>
      </w:r>
      <w:smartTag w:uri="urn:schemas-microsoft-com:office:smarttags" w:element="PersonName">
        <w:r>
          <w:rPr>
            <w:i/>
            <w:szCs w:val="24"/>
          </w:rPr>
          <w:t xml:space="preserve"> </w:t>
        </w:r>
      </w:smartTag>
      <w:r>
        <w:rPr>
          <w:i/>
          <w:szCs w:val="24"/>
        </w:rPr>
        <w:t>of</w:t>
      </w:r>
      <w:smartTag w:uri="urn:schemas-microsoft-com:office:smarttags" w:element="PersonName">
        <w:r>
          <w:rPr>
            <w:i/>
            <w:szCs w:val="24"/>
          </w:rPr>
          <w:t xml:space="preserve"> </w:t>
        </w:r>
      </w:smartTag>
      <w:r>
        <w:rPr>
          <w:i/>
          <w:szCs w:val="24"/>
        </w:rPr>
        <w:t>Appendix 17</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Radio</w:t>
      </w:r>
      <w:smartTag w:uri="urn:schemas-microsoft-com:office:smarttags" w:element="PersonName">
        <w:r>
          <w:rPr>
            <w:i/>
            <w:szCs w:val="24"/>
          </w:rPr>
          <w:t xml:space="preserve"> </w:t>
        </w:r>
      </w:smartTag>
      <w:r>
        <w:rPr>
          <w:i/>
          <w:szCs w:val="24"/>
        </w:rPr>
        <w:t>Regulations,</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accordance</w:t>
      </w:r>
      <w:smartTag w:uri="urn:schemas-microsoft-com:office:smarttags" w:element="PersonName">
        <w:r>
          <w:rPr>
            <w:i/>
            <w:szCs w:val="24"/>
          </w:rPr>
          <w:t xml:space="preserve"> </w:t>
        </w:r>
      </w:smartTag>
      <w:r>
        <w:rPr>
          <w:i/>
          <w:szCs w:val="24"/>
        </w:rPr>
        <w:t>with</w:t>
      </w:r>
      <w:smartTag w:uri="urn:schemas-microsoft-com:office:smarttags" w:element="PersonName">
        <w:r>
          <w:rPr>
            <w:i/>
            <w:szCs w:val="24"/>
          </w:rPr>
          <w:t xml:space="preserve"> </w:t>
        </w:r>
      </w:smartTag>
      <w:r>
        <w:rPr>
          <w:i/>
          <w:szCs w:val="24"/>
        </w:rPr>
        <w:t>Resolution 351</w:t>
      </w:r>
      <w:smartTag w:uri="urn:schemas-microsoft-com:office:smarttags" w:element="PersonName">
        <w:r>
          <w:rPr>
            <w:i/>
            <w:szCs w:val="24"/>
          </w:rPr>
          <w:t xml:space="preserve"> </w:t>
        </w:r>
      </w:smartTag>
      <w:r>
        <w:rPr>
          <w:i/>
          <w:szCs w:val="24"/>
        </w:rPr>
        <w:t>(Rev.WRC</w:t>
      </w:r>
      <w:r>
        <w:rPr>
          <w:i/>
          <w:szCs w:val="24"/>
        </w:rPr>
        <w:noBreakHyphen/>
        <w:t>07),</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order</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implement</w:t>
      </w:r>
      <w:smartTag w:uri="urn:schemas-microsoft-com:office:smarttags" w:element="PersonName">
        <w:r>
          <w:rPr>
            <w:i/>
            <w:szCs w:val="24"/>
          </w:rPr>
          <w:t xml:space="preserve"> </w:t>
        </w:r>
      </w:smartTag>
      <w:r>
        <w:rPr>
          <w:i/>
          <w:szCs w:val="24"/>
        </w:rPr>
        <w:t>new</w:t>
      </w:r>
      <w:smartTag w:uri="urn:schemas-microsoft-com:office:smarttags" w:element="PersonName">
        <w:r>
          <w:rPr>
            <w:i/>
            <w:szCs w:val="24"/>
          </w:rPr>
          <w:t xml:space="preserve"> </w:t>
        </w:r>
      </w:smartTag>
      <w:r>
        <w:rPr>
          <w:i/>
          <w:szCs w:val="24"/>
        </w:rPr>
        <w:t>digital</w:t>
      </w:r>
      <w:smartTag w:uri="urn:schemas-microsoft-com:office:smarttags" w:element="PersonName">
        <w:r>
          <w:rPr>
            <w:i/>
            <w:szCs w:val="24"/>
          </w:rPr>
          <w:t xml:space="preserve"> </w:t>
        </w:r>
      </w:smartTag>
      <w:r>
        <w:rPr>
          <w:i/>
          <w:szCs w:val="24"/>
        </w:rPr>
        <w:t>technologies</w:t>
      </w:r>
      <w:smartTag w:uri="urn:schemas-microsoft-com:office:smarttags" w:element="PersonName">
        <w:r>
          <w:rPr>
            <w:i/>
            <w:szCs w:val="24"/>
          </w:rPr>
          <w:t xml:space="preserve"> </w:t>
        </w:r>
      </w:smartTag>
      <w:r>
        <w:rPr>
          <w:i/>
          <w:szCs w:val="24"/>
        </w:rPr>
        <w:t>for</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maritime</w:t>
      </w:r>
      <w:smartTag w:uri="urn:schemas-microsoft-com:office:smarttags" w:element="PersonName">
        <w:r>
          <w:rPr>
            <w:i/>
            <w:szCs w:val="24"/>
          </w:rPr>
          <w:t xml:space="preserve"> </w:t>
        </w:r>
      </w:smartTag>
      <w:r>
        <w:rPr>
          <w:i/>
          <w:szCs w:val="24"/>
        </w:rPr>
        <w:t>mobile</w:t>
      </w:r>
      <w:smartTag w:uri="urn:schemas-microsoft-com:office:smarttags" w:element="PersonName">
        <w:r>
          <w:rPr>
            <w:i/>
            <w:szCs w:val="24"/>
          </w:rPr>
          <w:t xml:space="preserve"> </w:t>
        </w:r>
      </w:smartTag>
      <w:r>
        <w:rPr>
          <w:i/>
          <w:szCs w:val="24"/>
        </w:rPr>
        <w:t>service;</w:t>
      </w:r>
    </w:p>
    <w:p w:rsidR="006903B1" w:rsidRDefault="006903B1">
      <w:pPr>
        <w:rPr>
          <w:i/>
          <w:szCs w:val="24"/>
        </w:rPr>
      </w:pPr>
    </w:p>
    <w:p w:rsidR="006903B1" w:rsidRDefault="006903B1">
      <w:pPr>
        <w:pStyle w:val="Heading2"/>
        <w:keepLines w:val="0"/>
        <w:tabs>
          <w:tab w:val="clear" w:pos="794"/>
        </w:tabs>
        <w:spacing w:before="120"/>
        <w:rPr>
          <w:szCs w:val="24"/>
        </w:rPr>
      </w:pPr>
      <w:r>
        <w:rPr>
          <w:szCs w:val="24"/>
        </w:rPr>
        <w:t>Issue</w:t>
      </w:r>
    </w:p>
    <w:p w:rsidR="006903B1" w:rsidRDefault="006903B1">
      <w:pPr>
        <w:jc w:val="both"/>
        <w:rPr>
          <w:szCs w:val="24"/>
        </w:rPr>
      </w:pPr>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outlines</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channelling</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(MMS).</w:t>
      </w:r>
      <w:smartTag w:uri="urn:schemas-microsoft-com:office:smarttags" w:element="PersonName">
        <w:r>
          <w:rPr>
            <w:szCs w:val="24"/>
          </w:rPr>
          <w:t xml:space="preserve"> </w:t>
        </w:r>
      </w:smartTag>
      <w:r>
        <w:rPr>
          <w:szCs w:val="24"/>
        </w:rPr>
        <w:t>During</w:t>
      </w:r>
      <w:smartTag w:uri="urn:schemas-microsoft-com:office:smarttags" w:element="PersonName">
        <w:r>
          <w:rPr>
            <w:szCs w:val="24"/>
          </w:rPr>
          <w:t xml:space="preserve"> </w:t>
        </w:r>
      </w:smartTag>
      <w:r>
        <w:rPr>
          <w:szCs w:val="24"/>
        </w:rPr>
        <w:t>WRC-03,</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were</w:t>
      </w:r>
      <w:smartTag w:uri="urn:schemas-microsoft-com:office:smarttags" w:element="PersonName">
        <w:r>
          <w:rPr>
            <w:szCs w:val="24"/>
          </w:rPr>
          <w:t xml:space="preserve"> </w:t>
        </w:r>
      </w:smartTag>
      <w:r>
        <w:rPr>
          <w:szCs w:val="24"/>
        </w:rPr>
        <w:t>made</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allow</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no-protection,</w:t>
      </w:r>
      <w:smartTag w:uri="urn:schemas-microsoft-com:office:smarttags" w:element="PersonName">
        <w:r>
          <w:rPr>
            <w:szCs w:val="24"/>
          </w:rPr>
          <w:t xml:space="preserve"> </w:t>
        </w:r>
      </w:smartTag>
      <w:r>
        <w:rPr>
          <w:szCs w:val="24"/>
        </w:rPr>
        <w:t>non-interference</w:t>
      </w:r>
      <w:smartTag w:uri="urn:schemas-microsoft-com:office:smarttags" w:element="PersonName">
        <w:r>
          <w:rPr>
            <w:szCs w:val="24"/>
          </w:rPr>
          <w:t xml:space="preserve"> </w:t>
        </w:r>
      </w:smartTag>
      <w:r>
        <w:rPr>
          <w:szCs w:val="24"/>
        </w:rPr>
        <w:t>basis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(footnote</w:t>
      </w:r>
      <w:smartTag w:uri="urn:schemas-microsoft-com:office:smarttags" w:element="PersonName">
        <w:r>
          <w:rPr>
            <w:szCs w:val="24"/>
          </w:rPr>
          <w:t xml:space="preserve"> </w:t>
        </w:r>
      </w:smartTag>
      <w:r>
        <w:rPr>
          <w:szCs w:val="24"/>
        </w:rPr>
        <w:t>“p”).</w:t>
      </w:r>
    </w:p>
    <w:p w:rsidR="006903B1" w:rsidRDefault="006903B1">
      <w:pPr>
        <w:jc w:val="both"/>
        <w:rPr>
          <w:szCs w:val="24"/>
        </w:rPr>
      </w:pPr>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requirement</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improving</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utility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present</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allowing</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parts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RR</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b/>
          <w:bCs/>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provide</w:t>
      </w:r>
      <w:smartTag w:uri="urn:schemas-microsoft-com:office:smarttags" w:element="PersonName">
        <w:r>
          <w:rPr>
            <w:szCs w:val="24"/>
          </w:rPr>
          <w:t xml:space="preserve"> </w:t>
        </w:r>
      </w:smartTag>
      <w:r>
        <w:rPr>
          <w:szCs w:val="24"/>
        </w:rPr>
        <w:t>additional</w:t>
      </w:r>
      <w:smartTag w:uri="urn:schemas-microsoft-com:office:smarttags" w:element="PersonName">
        <w:r>
          <w:rPr>
            <w:szCs w:val="24"/>
          </w:rPr>
          <w:t xml:space="preserve"> </w:t>
        </w:r>
      </w:smartTag>
      <w:r>
        <w:rPr>
          <w:szCs w:val="24"/>
        </w:rPr>
        <w:t>flexibility</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efficiency.</w:t>
      </w:r>
      <w:smartTag w:uri="urn:schemas-microsoft-com:office:smarttags" w:element="PersonName">
        <w:r>
          <w:rPr>
            <w:szCs w:val="24"/>
          </w:rPr>
          <w:t xml:space="preserve"> </w:t>
        </w:r>
      </w:smartTag>
    </w:p>
    <w:p w:rsidR="006903B1" w:rsidRDefault="006903B1">
      <w:pPr>
        <w:jc w:val="both"/>
        <w:rPr>
          <w:szCs w:val="24"/>
        </w:rPr>
      </w:pPr>
      <w:r>
        <w:rPr>
          <w:szCs w:val="24"/>
        </w:rPr>
        <w:t>Resolution</w:t>
      </w:r>
      <w:smartTag w:uri="urn:schemas-microsoft-com:office:smarttags" w:element="PersonName">
        <w:r>
          <w:rPr>
            <w:szCs w:val="24"/>
          </w:rPr>
          <w:t xml:space="preserve"> </w:t>
        </w:r>
      </w:smartTag>
      <w:r>
        <w:rPr>
          <w:szCs w:val="24"/>
        </w:rPr>
        <w:t>351</w:t>
      </w:r>
      <w:smartTag w:uri="urn:schemas-microsoft-com:office:smarttags" w:element="PersonName">
        <w:r>
          <w:rPr>
            <w:szCs w:val="24"/>
          </w:rPr>
          <w:t xml:space="preserve"> </w:t>
        </w:r>
      </w:smartTag>
      <w:r>
        <w:rPr>
          <w:szCs w:val="24"/>
        </w:rPr>
        <w:t>(revised</w:t>
      </w:r>
      <w:smartTag w:uri="urn:schemas-microsoft-com:office:smarttags" w:element="PersonName">
        <w:r>
          <w:rPr>
            <w:szCs w:val="24"/>
          </w:rPr>
          <w:t xml:space="preserve"> </w:t>
        </w:r>
      </w:smartTag>
      <w:r>
        <w:rPr>
          <w:szCs w:val="24"/>
        </w:rPr>
        <w:t>WRC-07)</w:t>
      </w:r>
      <w:smartTag w:uri="urn:schemas-microsoft-com:office:smarttags" w:element="PersonName">
        <w:r>
          <w:rPr>
            <w:szCs w:val="24"/>
          </w:rPr>
          <w:t xml:space="preserve"> </w:t>
        </w:r>
      </w:smartTag>
      <w:r>
        <w:rPr>
          <w:szCs w:val="24"/>
        </w:rPr>
        <w:t>invites</w:t>
      </w:r>
      <w:smartTag w:uri="urn:schemas-microsoft-com:office:smarttags" w:element="PersonName">
        <w:r>
          <w:rPr>
            <w:szCs w:val="24"/>
          </w:rPr>
          <w:t xml:space="preserve"> </w:t>
        </w:r>
      </w:smartTag>
      <w:r>
        <w:rPr>
          <w:szCs w:val="24"/>
        </w:rPr>
        <w:t>WRC-12</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consider</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calls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studies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modifications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frequency</w:t>
      </w:r>
      <w:smartTag w:uri="urn:schemas-microsoft-com:office:smarttags" w:element="PersonName">
        <w:r>
          <w:rPr>
            <w:szCs w:val="24"/>
          </w:rPr>
          <w:t xml:space="preserve"> </w:t>
        </w:r>
      </w:smartTag>
      <w:r>
        <w:rPr>
          <w:szCs w:val="24"/>
        </w:rPr>
        <w:t>table</w:t>
      </w:r>
      <w:smartTag w:uri="urn:schemas-microsoft-com:office:smarttags" w:element="PersonName">
        <w:r>
          <w:rPr>
            <w:szCs w:val="24"/>
          </w:rPr>
          <w:t xml:space="preserve"> </w:t>
        </w:r>
      </w:smartTag>
      <w:r>
        <w:rPr>
          <w:szCs w:val="24"/>
        </w:rPr>
        <w:t>contained</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recommend</w:t>
      </w:r>
      <w:smartTag w:uri="urn:schemas-microsoft-com:office:smarttags" w:element="PersonName">
        <w:r>
          <w:rPr>
            <w:szCs w:val="24"/>
          </w:rPr>
          <w:t xml:space="preserve"> </w:t>
        </w:r>
      </w:smartTag>
      <w:r>
        <w:rPr>
          <w:szCs w:val="24"/>
        </w:rPr>
        <w:t>how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introduced</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ensuring</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safety</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p>
    <w:p w:rsidR="006903B1" w:rsidRDefault="006903B1">
      <w:pPr>
        <w:jc w:val="both"/>
        <w:rPr>
          <w:szCs w:val="24"/>
        </w:rPr>
      </w:pPr>
    </w:p>
    <w:p w:rsidR="006903B1" w:rsidRDefault="006903B1">
      <w:pPr>
        <w:pStyle w:val="Heading2"/>
        <w:keepLines w:val="0"/>
        <w:tabs>
          <w:tab w:val="clear" w:pos="794"/>
        </w:tabs>
        <w:spacing w:before="120"/>
        <w:jc w:val="both"/>
        <w:rPr>
          <w:szCs w:val="24"/>
        </w:rPr>
      </w:pPr>
      <w:r>
        <w:rPr>
          <w:szCs w:val="24"/>
        </w:rPr>
        <w:t>Preliminary</w:t>
      </w:r>
      <w:smartTag w:uri="urn:schemas-microsoft-com:office:smarttags" w:element="PersonName">
        <w:r>
          <w:rPr>
            <w:szCs w:val="24"/>
          </w:rPr>
          <w:t xml:space="preserve"> </w:t>
        </w:r>
      </w:smartTag>
      <w:r>
        <w:rPr>
          <w:szCs w:val="24"/>
        </w:rPr>
        <w:t>CEPT</w:t>
      </w:r>
      <w:smartTag w:uri="urn:schemas-microsoft-com:office:smarttags" w:element="PersonName">
        <w:r>
          <w:rPr>
            <w:szCs w:val="24"/>
          </w:rPr>
          <w:t xml:space="preserve"> </w:t>
        </w:r>
      </w:smartTag>
      <w:r>
        <w:rPr>
          <w:szCs w:val="24"/>
        </w:rPr>
        <w:t>position</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supports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revision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facilitate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maintaining</w:t>
      </w:r>
      <w:smartTag w:uri="urn:schemas-microsoft-com:office:smarttags" w:element="PersonName">
        <w:r>
          <w:rPr>
            <w:szCs w:val="24"/>
          </w:rPr>
          <w:t xml:space="preserve"> </w:t>
        </w:r>
      </w:smartTag>
      <w:r>
        <w:rPr>
          <w:szCs w:val="24"/>
        </w:rPr>
        <w:t>sufficient</w:t>
      </w:r>
      <w:smartTag w:uri="urn:schemas-microsoft-com:office:smarttags" w:element="PersonName">
        <w:r>
          <w:rPr>
            <w:szCs w:val="24"/>
          </w:rPr>
          <w:t xml:space="preserve"> </w:t>
        </w:r>
      </w:smartTag>
      <w:r>
        <w:rPr>
          <w:szCs w:val="24"/>
        </w:rPr>
        <w:t>provisions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remaining</w:t>
      </w:r>
      <w:smartTag w:uri="urn:schemas-microsoft-com:office:smarttags" w:element="PersonName">
        <w:r>
          <w:rPr>
            <w:szCs w:val="24"/>
          </w:rPr>
          <w:t xml:space="preserve"> </w:t>
        </w:r>
      </w:smartTag>
      <w:r>
        <w:rPr>
          <w:szCs w:val="24"/>
        </w:rPr>
        <w:t>operational</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r>
        <w:rPr>
          <w:szCs w:val="24"/>
        </w:rPr>
        <w:t>involving</w:t>
      </w:r>
      <w:smartTag w:uri="urn:schemas-microsoft-com:office:smarttags" w:element="PersonName">
        <w:r>
          <w:rPr>
            <w:szCs w:val="24"/>
          </w:rPr>
          <w:t xml:space="preserve"> </w:t>
        </w:r>
      </w:smartTag>
      <w:r>
        <w:rPr>
          <w:szCs w:val="24"/>
        </w:rPr>
        <w:t>Narrow</w:t>
      </w:r>
      <w:smartTag w:uri="urn:schemas-microsoft-com:office:smarttags" w:element="PersonName">
        <w:r>
          <w:rPr>
            <w:szCs w:val="24"/>
          </w:rPr>
          <w:t xml:space="preserve"> </w:t>
        </w:r>
      </w:smartTag>
      <w:r>
        <w:rPr>
          <w:szCs w:val="24"/>
        </w:rPr>
        <w:t>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opinion</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implemented</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period</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proposed</w:t>
      </w:r>
      <w:smartTag w:uri="urn:schemas-microsoft-com:office:smarttags" w:element="PersonName">
        <w:r>
          <w:rPr>
            <w:szCs w:val="24"/>
          </w:rPr>
          <w:t xml:space="preserve"> </w:t>
        </w:r>
      </w:smartTag>
      <w:r>
        <w:rPr>
          <w:szCs w:val="24"/>
        </w:rPr>
        <w:t>end</w:t>
      </w:r>
      <w:smartTag w:uri="urn:schemas-microsoft-com:office:smarttags" w:element="PersonName">
        <w:r>
          <w:rPr>
            <w:szCs w:val="24"/>
          </w:rPr>
          <w:t xml:space="preserve"> </w:t>
        </w:r>
      </w:smartTag>
      <w:r>
        <w:rPr>
          <w:szCs w:val="24"/>
        </w:rPr>
        <w:t>date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01.01.</w:t>
      </w:r>
      <w:smartTag w:uri="urn:schemas-microsoft-com:office:smarttags" w:element="PersonName">
        <w:r>
          <w:rPr>
            <w:szCs w:val="24"/>
          </w:rPr>
          <w:t>2</w:t>
        </w:r>
      </w:smartTag>
      <w:r>
        <w:rPr>
          <w:szCs w:val="24"/>
        </w:rPr>
        <w:t>015</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order</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safeguard</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simultaneous</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current</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p>
    <w:p w:rsidR="006903B1" w:rsidRDefault="006903B1">
      <w:pPr>
        <w:pStyle w:val="Heading2"/>
        <w:keepLines w:val="0"/>
        <w:tabs>
          <w:tab w:val="clear" w:pos="794"/>
        </w:tabs>
        <w:spacing w:before="120"/>
        <w:jc w:val="both"/>
        <w:rPr>
          <w:szCs w:val="24"/>
        </w:rPr>
      </w:pPr>
    </w:p>
    <w:p w:rsidR="006903B1" w:rsidRDefault="006903B1">
      <w:pPr>
        <w:pStyle w:val="Heading2"/>
        <w:keepLines w:val="0"/>
        <w:tabs>
          <w:tab w:val="clear" w:pos="794"/>
        </w:tabs>
        <w:spacing w:before="120"/>
        <w:jc w:val="both"/>
        <w:rPr>
          <w:szCs w:val="24"/>
        </w:rPr>
      </w:pPr>
      <w:r>
        <w:rPr>
          <w:szCs w:val="24"/>
        </w:rPr>
        <w:t>Background</w:t>
      </w:r>
    </w:p>
    <w:p w:rsidR="006903B1" w:rsidRDefault="006903B1">
      <w:pPr>
        <w:jc w:val="both"/>
        <w:rPr>
          <w:szCs w:val="24"/>
        </w:rPr>
      </w:pPr>
      <w:r>
        <w:rPr>
          <w:szCs w:val="24"/>
        </w:rPr>
        <w:t>The</w:t>
      </w:r>
      <w:smartTag w:uri="urn:schemas-microsoft-com:office:smarttags" w:element="PersonName">
        <w:r>
          <w:rPr>
            <w:szCs w:val="24"/>
          </w:rPr>
          <w:t xml:space="preserve"> </w:t>
        </w:r>
      </w:smartTag>
      <w:r>
        <w:rPr>
          <w:szCs w:val="24"/>
        </w:rPr>
        <w:t>future</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HF</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closely</w:t>
      </w:r>
      <w:smartTag w:uri="urn:schemas-microsoft-com:office:smarttags" w:element="PersonName">
        <w:r>
          <w:rPr>
            <w:szCs w:val="24"/>
          </w:rPr>
          <w:t xml:space="preserve"> </w:t>
        </w:r>
      </w:smartTag>
      <w:r>
        <w:rPr>
          <w:szCs w:val="24"/>
        </w:rPr>
        <w:t>related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an</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standard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narrow-band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rapid</w:t>
      </w:r>
      <w:smartTag w:uri="urn:schemas-microsoft-com:office:smarttags" w:element="PersonName">
        <w:r>
          <w:rPr>
            <w:szCs w:val="24"/>
          </w:rPr>
          <w:t xml:space="preserve"> </w:t>
        </w:r>
      </w:smartTag>
      <w:r>
        <w:rPr>
          <w:szCs w:val="24"/>
        </w:rPr>
        <w:t>decline.</w:t>
      </w:r>
      <w:smartTag w:uri="urn:schemas-microsoft-com:office:smarttags" w:element="PersonName">
        <w:r>
          <w:rPr>
            <w:szCs w:val="24"/>
          </w:rPr>
          <w:t xml:space="preserve"> </w:t>
        </w:r>
      </w:smartTag>
      <w:r>
        <w:rPr>
          <w:szCs w:val="24"/>
        </w:rPr>
        <w:t>IMO</w:t>
      </w:r>
      <w:smartTag w:uri="urn:schemas-microsoft-com:office:smarttags" w:element="PersonName">
        <w:r>
          <w:rPr>
            <w:szCs w:val="24"/>
          </w:rPr>
          <w:t xml:space="preserve"> </w:t>
        </w:r>
      </w:smartTag>
      <w:r>
        <w:rPr>
          <w:szCs w:val="24"/>
        </w:rPr>
        <w:t>has</w:t>
      </w:r>
      <w:smartTag w:uri="urn:schemas-microsoft-com:office:smarttags" w:element="PersonName">
        <w:r>
          <w:rPr>
            <w:szCs w:val="24"/>
          </w:rPr>
          <w:t xml:space="preserve"> </w:t>
        </w:r>
      </w:smartTag>
      <w:r>
        <w:rPr>
          <w:szCs w:val="24"/>
        </w:rPr>
        <w:t>noted</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currently</w:t>
      </w:r>
      <w:smartTag w:uri="urn:schemas-microsoft-com:office:smarttags" w:element="PersonName">
        <w:r>
          <w:rPr>
            <w:szCs w:val="24"/>
          </w:rPr>
          <w:t xml:space="preserve"> </w:t>
        </w:r>
      </w:smartTag>
      <w:r>
        <w:rPr>
          <w:szCs w:val="24"/>
        </w:rPr>
        <w:t>used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broadcasting</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MSI,</w:t>
      </w:r>
      <w:smartTag w:uri="urn:schemas-microsoft-com:office:smarttags" w:element="PersonName">
        <w:r>
          <w:rPr>
            <w:szCs w:val="24"/>
          </w:rPr>
          <w:t xml:space="preserve"> </w:t>
        </w:r>
      </w:smartTag>
      <w:r>
        <w:rPr>
          <w:szCs w:val="24"/>
        </w:rPr>
        <w:t>ship</w:t>
      </w:r>
      <w:smartTag w:uri="urn:schemas-microsoft-com:office:smarttags" w:element="PersonName">
        <w:r>
          <w:rPr>
            <w:szCs w:val="24"/>
          </w:rPr>
          <w:t xml:space="preserve"> </w:t>
        </w:r>
      </w:smartTag>
      <w:r>
        <w:rPr>
          <w:szCs w:val="24"/>
        </w:rPr>
        <w:t>reporting,</w:t>
      </w:r>
      <w:smartTag w:uri="urn:schemas-microsoft-com:office:smarttags" w:element="PersonName">
        <w:r>
          <w:rPr>
            <w:szCs w:val="24"/>
          </w:rPr>
          <w:t xml:space="preserve"> </w:t>
        </w:r>
      </w:smartTag>
      <w:r>
        <w:rPr>
          <w:szCs w:val="24"/>
        </w:rPr>
        <w:t>weather</w:t>
      </w:r>
      <w:smartTag w:uri="urn:schemas-microsoft-com:office:smarttags" w:element="PersonName">
        <w:r>
          <w:rPr>
            <w:szCs w:val="24"/>
          </w:rPr>
          <w:t xml:space="preserve"> </w:t>
        </w:r>
      </w:smartTag>
      <w:r>
        <w:rPr>
          <w:szCs w:val="24"/>
        </w:rPr>
        <w:t>forecasts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business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e.g.</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fishing</w:t>
      </w:r>
      <w:smartTag w:uri="urn:schemas-microsoft-com:office:smarttags" w:element="PersonName">
        <w:r>
          <w:rPr>
            <w:szCs w:val="24"/>
          </w:rPr>
          <w:t xml:space="preserve"> </w:t>
        </w:r>
      </w:smartTag>
      <w:r>
        <w:rPr>
          <w:szCs w:val="24"/>
        </w:rPr>
        <w:t>fleets.</w:t>
      </w:r>
      <w:smartTag w:uri="urn:schemas-microsoft-com:office:smarttags" w:element="PersonName">
        <w:r>
          <w:rPr>
            <w:szCs w:val="24"/>
          </w:rPr>
          <w:t xml:space="preserve"> </w:t>
        </w:r>
      </w:smartTag>
      <w:r>
        <w:rPr>
          <w:szCs w:val="24"/>
        </w:rPr>
        <w:t>All</w:t>
      </w:r>
      <w:smartTag w:uri="urn:schemas-microsoft-com:office:smarttags" w:element="PersonName">
        <w:r>
          <w:rPr>
            <w:szCs w:val="24"/>
          </w:rPr>
          <w:t xml:space="preserve"> </w:t>
        </w:r>
      </w:smartTag>
      <w:r>
        <w:rPr>
          <w:szCs w:val="24"/>
        </w:rPr>
        <w:t>these</w:t>
      </w:r>
      <w:smartTag w:uri="urn:schemas-microsoft-com:office:smarttags" w:element="PersonName">
        <w:r>
          <w:rPr>
            <w:szCs w:val="24"/>
          </w:rPr>
          <w:t xml:space="preserve"> </w:t>
        </w:r>
      </w:smartTag>
      <w:r>
        <w:rPr>
          <w:szCs w:val="24"/>
        </w:rPr>
        <w:t>functions</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also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provided</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Furthermore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specified</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one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methods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subsequent</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well</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search</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rescue</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szCs w:val="24"/>
          </w:rPr>
          <w:t xml:space="preserve"> </w:t>
        </w:r>
      </w:smartTag>
    </w:p>
    <w:p w:rsidR="006903B1" w:rsidRDefault="006903B1">
      <w:pPr>
        <w:rPr>
          <w:szCs w:val="24"/>
        </w:rPr>
      </w:pPr>
    </w:p>
    <w:p w:rsidR="006903B1" w:rsidRDefault="006903B1">
      <w:pPr>
        <w:jc w:val="both"/>
        <w:rPr>
          <w:szCs w:val="24"/>
        </w:rPr>
      </w:pPr>
      <w:r>
        <w:rPr>
          <w:szCs w:val="24"/>
        </w:rPr>
        <w:t>GMDSS</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addressed</w:t>
      </w:r>
      <w:smartTag w:uri="urn:schemas-microsoft-com:office:smarttags" w:element="PersonName">
        <w:r>
          <w:rPr>
            <w:szCs w:val="24"/>
          </w:rPr>
          <w:t xml:space="preserve"> </w:t>
        </w:r>
      </w:smartTag>
      <w:r>
        <w:rPr>
          <w:szCs w:val="24"/>
        </w:rPr>
        <w:t>before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system</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removed</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remains</w:t>
      </w:r>
      <w:smartTag w:uri="urn:schemas-microsoft-com:office:smarttags" w:element="PersonName">
        <w:r>
          <w:rPr>
            <w:szCs w:val="24"/>
          </w:rPr>
          <w:t xml:space="preserve"> </w:t>
        </w:r>
      </w:smartTag>
      <w:r>
        <w:rPr>
          <w:szCs w:val="24"/>
        </w:rPr>
        <w:t>useful</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polar</w:t>
      </w:r>
      <w:smartTag w:uri="urn:schemas-microsoft-com:office:smarttags" w:element="PersonName">
        <w:r>
          <w:rPr>
            <w:szCs w:val="24"/>
          </w:rPr>
          <w:t xml:space="preserve"> </w:t>
        </w:r>
      </w:smartTag>
      <w:r>
        <w:rPr>
          <w:szCs w:val="24"/>
        </w:rPr>
        <w:t>regions</w:t>
      </w:r>
      <w:smartTag w:uri="urn:schemas-microsoft-com:office:smarttags" w:element="PersonName">
        <w:r>
          <w:rPr>
            <w:szCs w:val="24"/>
          </w:rPr>
          <w:t xml:space="preserve"> </w:t>
        </w:r>
      </w:smartTag>
      <w:r>
        <w:rPr>
          <w:szCs w:val="24"/>
        </w:rPr>
        <w:t>(sea</w:t>
      </w:r>
      <w:smartTag w:uri="urn:schemas-microsoft-com:office:smarttags" w:element="PersonName">
        <w:r>
          <w:rPr>
            <w:szCs w:val="24"/>
          </w:rPr>
          <w:t xml:space="preserve"> </w:t>
        </w:r>
      </w:smartTag>
      <w:r>
        <w:rPr>
          <w:szCs w:val="24"/>
        </w:rPr>
        <w:t>area</w:t>
      </w:r>
      <w:smartTag w:uri="urn:schemas-microsoft-com:office:smarttags" w:element="PersonName">
        <w:r>
          <w:rPr>
            <w:szCs w:val="24"/>
          </w:rPr>
          <w:t xml:space="preserve"> </w:t>
        </w:r>
      </w:smartTag>
      <w:r>
        <w:rPr>
          <w:szCs w:val="24"/>
        </w:rPr>
        <w:t>A4)</w:t>
      </w:r>
      <w:smartTag w:uri="urn:schemas-microsoft-com:office:smarttags" w:element="PersonName">
        <w:r>
          <w:rPr>
            <w:szCs w:val="24"/>
          </w:rPr>
          <w:t xml:space="preserve"> </w:t>
        </w:r>
      </w:smartTag>
      <w:r>
        <w:rPr>
          <w:szCs w:val="24"/>
        </w:rPr>
        <w:t>when</w:t>
      </w:r>
      <w:smartTag w:uri="urn:schemas-microsoft-com:office:smarttags" w:element="PersonName">
        <w:r>
          <w:rPr>
            <w:szCs w:val="24"/>
          </w:rPr>
          <w:t xml:space="preserve"> </w:t>
        </w:r>
      </w:smartTag>
      <w:r>
        <w:rPr>
          <w:szCs w:val="24"/>
        </w:rPr>
        <w:t>other</w:t>
      </w:r>
      <w:smartTag w:uri="urn:schemas-microsoft-com:office:smarttags" w:element="PersonName">
        <w:r>
          <w:rPr>
            <w:szCs w:val="24"/>
          </w:rPr>
          <w:t xml:space="preserve"> </w:t>
        </w:r>
      </w:smartTag>
      <w:r>
        <w:rPr>
          <w:szCs w:val="24"/>
        </w:rPr>
        <w:t>terrestrial</w:t>
      </w:r>
      <w:smartTag w:uri="urn:schemas-microsoft-com:office:smarttags" w:element="PersonName">
        <w:r>
          <w:rPr>
            <w:szCs w:val="24"/>
          </w:rPr>
          <w:t xml:space="preserve"> </w:t>
        </w:r>
      </w:smartTag>
      <w:r>
        <w:rPr>
          <w:szCs w:val="24"/>
        </w:rPr>
        <w:t>means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longer</w:t>
      </w:r>
      <w:smartTag w:uri="urn:schemas-microsoft-com:office:smarttags" w:element="PersonName">
        <w:r>
          <w:rPr>
            <w:szCs w:val="24"/>
          </w:rPr>
          <w:t xml:space="preserve"> </w:t>
        </w:r>
      </w:smartTag>
      <w:r>
        <w:rPr>
          <w:szCs w:val="24"/>
        </w:rPr>
        <w:t>reliable,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where</w:t>
      </w:r>
      <w:smartTag w:uri="urn:schemas-microsoft-com:office:smarttags" w:element="PersonName">
        <w:r>
          <w:rPr>
            <w:szCs w:val="24"/>
          </w:rPr>
          <w:t xml:space="preserve"> </w:t>
        </w:r>
      </w:smartTag>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coverage</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geostationary</w:t>
      </w:r>
      <w:smartTag w:uri="urn:schemas-microsoft-com:office:smarttags" w:element="PersonName">
        <w:r>
          <w:rPr>
            <w:szCs w:val="24"/>
          </w:rPr>
          <w:t xml:space="preserve"> </w:t>
        </w:r>
      </w:smartTag>
      <w:r>
        <w:rPr>
          <w:szCs w:val="24"/>
        </w:rPr>
        <w:t>satellites.</w:t>
      </w:r>
    </w:p>
    <w:p w:rsidR="006903B1" w:rsidRDefault="006903B1">
      <w:pPr>
        <w:pStyle w:val="Heading2"/>
        <w:jc w:val="both"/>
        <w:rPr>
          <w:szCs w:val="24"/>
        </w:rPr>
      </w:pPr>
      <w:r>
        <w:rPr>
          <w:szCs w:val="24"/>
        </w:rPr>
        <w:lastRenderedPageBreak/>
        <w:t>Actions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taken</w:t>
      </w:r>
    </w:p>
    <w:p w:rsidR="006903B1" w:rsidRDefault="006903B1">
      <w:pPr>
        <w:tabs>
          <w:tab w:val="left" w:pos="720"/>
        </w:tabs>
        <w:suppressAutoHyphens/>
        <w:autoSpaceDN/>
        <w:adjustRightInd/>
        <w:jc w:val="both"/>
        <w:rPr>
          <w:szCs w:val="24"/>
        </w:rPr>
      </w:pPr>
      <w:r>
        <w:rPr>
          <w:szCs w:val="24"/>
        </w:rPr>
        <w:t>-</w:t>
      </w:r>
    </w:p>
    <w:p w:rsidR="006903B1" w:rsidRDefault="006903B1">
      <w:pPr>
        <w:tabs>
          <w:tab w:val="left" w:pos="720"/>
        </w:tabs>
        <w:suppressAutoHyphens/>
        <w:autoSpaceDN/>
        <w:adjustRightInd/>
        <w:jc w:val="both"/>
        <w:rPr>
          <w:szCs w:val="24"/>
        </w:rPr>
      </w:pPr>
    </w:p>
    <w:p w:rsidR="006903B1" w:rsidRDefault="006903B1">
      <w:pPr>
        <w:pStyle w:val="Titre3h33"/>
        <w:keepLines w:val="0"/>
        <w:tabs>
          <w:tab w:val="clear" w:pos="794"/>
          <w:tab w:val="clear" w:pos="1191"/>
          <w:tab w:val="clear" w:pos="1588"/>
          <w:tab w:val="clear" w:pos="1985"/>
        </w:tabs>
        <w:spacing w:before="0"/>
        <w:jc w:val="both"/>
        <w:rPr>
          <w:rFonts w:ascii="Times New Roman" w:hAnsi="Times New Roman"/>
          <w:i w:val="0"/>
          <w:iCs w:val="0"/>
          <w:snapToGrid w:val="0"/>
        </w:rPr>
      </w:pPr>
      <w:r>
        <w:rPr>
          <w:rFonts w:ascii="Times New Roman" w:hAnsi="Times New Roman"/>
          <w:i w:val="0"/>
          <w:iCs w:val="0"/>
          <w:snapToGrid w:val="0"/>
        </w:rPr>
        <w:t>List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of</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relevant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documents</w:t>
      </w:r>
    </w:p>
    <w:p w:rsidR="006903B1" w:rsidRDefault="006903B1">
      <w:pPr>
        <w:jc w:val="both"/>
        <w:rPr>
          <w:bCs/>
          <w:szCs w:val="24"/>
          <w:lang w:val="sv-SE"/>
        </w:rPr>
      </w:pPr>
      <w:del w:id="1" w:author="ste163" w:date="2011-06-24T15:02:00Z">
        <w:r w:rsidDel="00AB2146">
          <w:rPr>
            <w:szCs w:val="24"/>
            <w:lang w:val="sv-SE"/>
          </w:rPr>
          <w:delText>CPM11-2/1</w:delText>
        </w:r>
        <w:r w:rsidDel="00AB2146">
          <w:rPr>
            <w:szCs w:val="24"/>
            <w:lang w:val="sv-SE" w:eastAsia="zh-CN"/>
          </w:rPr>
          <w:delText>draft</w:delText>
        </w:r>
      </w:del>
      <w:smartTag w:uri="urn:schemas-microsoft-com:office:smarttags" w:element="PersonName">
        <w:ins w:id="2" w:author="ste163" w:date="2011-06-27T17:37:00Z">
          <w:r>
            <w:rPr>
              <w:szCs w:val="24"/>
              <w:lang w:val="sv-SE" w:eastAsia="zh-CN"/>
            </w:rPr>
            <w:t xml:space="preserve"> </w:t>
          </w:r>
        </w:ins>
      </w:smartTag>
      <w:r>
        <w:rPr>
          <w:szCs w:val="24"/>
          <w:lang w:val="sv-SE" w:eastAsia="zh-CN"/>
        </w:rPr>
        <w:t>CPMReport</w:t>
      </w:r>
      <w:r>
        <w:rPr>
          <w:bCs/>
          <w:szCs w:val="24"/>
          <w:lang w:val="sv-SE"/>
        </w:rPr>
        <w:t>;</w:t>
      </w:r>
    </w:p>
    <w:p w:rsidR="006903B1" w:rsidRDefault="006903B1">
      <w:pPr>
        <w:tabs>
          <w:tab w:val="left" w:pos="720"/>
        </w:tabs>
        <w:suppressAutoHyphens/>
        <w:autoSpaceDN/>
        <w:adjustRightInd/>
        <w:rPr>
          <w:del w:id="3" w:author="Sorinel Calinciuc" w:date="2011-01-19T15:19:00Z"/>
          <w:szCs w:val="24"/>
        </w:rPr>
      </w:pPr>
      <w:del w:id="4" w:author="Sorinel Calinciuc" w:date="2011-01-19T15:19:00Z">
        <w:r>
          <w:rPr>
            <w:szCs w:val="24"/>
          </w:rPr>
          <w:delText>PTC(10)0xx , draft European Common Proposal on WRC-12 Agenda Item 1.9</w:delText>
        </w:r>
      </w:del>
    </w:p>
    <w:p w:rsidR="006903B1" w:rsidDel="00AB2146" w:rsidRDefault="006903B1">
      <w:pPr>
        <w:tabs>
          <w:tab w:val="left" w:pos="720"/>
        </w:tabs>
        <w:suppressAutoHyphens/>
        <w:autoSpaceDN/>
        <w:adjustRightInd/>
        <w:rPr>
          <w:del w:id="5" w:author="ste163" w:date="2011-06-24T15:02:00Z"/>
          <w:szCs w:val="24"/>
        </w:rPr>
      </w:pPr>
    </w:p>
    <w:p w:rsidR="006903B1" w:rsidRDefault="006903B1">
      <w:pPr>
        <w:tabs>
          <w:tab w:val="left" w:pos="720"/>
        </w:tabs>
        <w:suppressAutoHyphens/>
        <w:autoSpaceDN/>
        <w:adjustRightInd/>
        <w:rPr>
          <w:szCs w:val="24"/>
        </w:rPr>
      </w:pPr>
    </w:p>
    <w:p w:rsidR="006903B1" w:rsidRDefault="006903B1">
      <w:pPr>
        <w:pStyle w:val="Heading2"/>
        <w:spacing w:before="120"/>
        <w:rPr>
          <w:b w:val="0"/>
          <w:szCs w:val="24"/>
        </w:rPr>
      </w:pPr>
      <w:r>
        <w:rPr>
          <w:snapToGrid w:val="0"/>
          <w:szCs w:val="24"/>
        </w:rPr>
        <w:t>Relevant</w:t>
      </w:r>
      <w:smartTag w:uri="urn:schemas-microsoft-com:office:smarttags" w:element="PersonName">
        <w:r>
          <w:rPr>
            <w:snapToGrid w:val="0"/>
            <w:szCs w:val="24"/>
          </w:rPr>
          <w:t xml:space="preserve"> </w:t>
        </w:r>
      </w:smartTag>
      <w:r>
        <w:rPr>
          <w:snapToGrid w:val="0"/>
          <w:szCs w:val="24"/>
        </w:rPr>
        <w:t>information</w:t>
      </w:r>
      <w:smartTag w:uri="urn:schemas-microsoft-com:office:smarttags" w:element="PersonName">
        <w:r>
          <w:rPr>
            <w:snapToGrid w:val="0"/>
            <w:szCs w:val="24"/>
          </w:rPr>
          <w:t xml:space="preserve"> </w:t>
        </w:r>
      </w:smartTag>
      <w:r>
        <w:rPr>
          <w:snapToGrid w:val="0"/>
          <w:szCs w:val="24"/>
        </w:rPr>
        <w:t>from</w:t>
      </w:r>
      <w:smartTag w:uri="urn:schemas-microsoft-com:office:smarttags" w:element="PersonName">
        <w:r>
          <w:rPr>
            <w:snapToGrid w:val="0"/>
            <w:szCs w:val="24"/>
          </w:rPr>
          <w:t xml:space="preserve"> </w:t>
        </w:r>
      </w:smartTag>
      <w:r>
        <w:rPr>
          <w:snapToGrid w:val="0"/>
          <w:szCs w:val="24"/>
        </w:rPr>
        <w:t>outside</w:t>
      </w:r>
      <w:smartTag w:uri="urn:schemas-microsoft-com:office:smarttags" w:element="PersonName">
        <w:r>
          <w:rPr>
            <w:snapToGrid w:val="0"/>
            <w:szCs w:val="24"/>
          </w:rPr>
          <w:t xml:space="preserve"> </w:t>
        </w:r>
      </w:smartTag>
      <w:r>
        <w:rPr>
          <w:snapToGrid w:val="0"/>
          <w:szCs w:val="24"/>
        </w:rPr>
        <w:t>CEPT</w:t>
      </w:r>
    </w:p>
    <w:p w:rsidR="006903B1" w:rsidRDefault="006903B1">
      <w:pPr>
        <w:rPr>
          <w:b/>
          <w:i/>
          <w:szCs w:val="24"/>
        </w:rPr>
      </w:pPr>
    </w:p>
    <w:p w:rsidR="006903B1" w:rsidRDefault="006903B1">
      <w:pPr>
        <w:rPr>
          <w:b/>
          <w:i/>
          <w:szCs w:val="24"/>
        </w:rPr>
      </w:pPr>
      <w:r>
        <w:rPr>
          <w:b/>
          <w:i/>
          <w:szCs w:val="24"/>
        </w:rPr>
        <w:t>European</w:t>
      </w:r>
      <w:smartTag w:uri="urn:schemas-microsoft-com:office:smarttags" w:element="PersonName">
        <w:r>
          <w:rPr>
            <w:b/>
            <w:i/>
            <w:szCs w:val="24"/>
          </w:rPr>
          <w:t xml:space="preserve"> </w:t>
        </w:r>
      </w:smartTag>
      <w:r>
        <w:rPr>
          <w:b/>
          <w:i/>
          <w:szCs w:val="24"/>
        </w:rPr>
        <w:t>Union</w:t>
      </w:r>
    </w:p>
    <w:p w:rsidR="006903B1" w:rsidRDefault="006903B1">
      <w:pPr>
        <w:rPr>
          <w:szCs w:val="24"/>
        </w:rPr>
      </w:pPr>
    </w:p>
    <w:p w:rsidR="006903B1" w:rsidRDefault="006903B1">
      <w:pPr>
        <w:rPr>
          <w:b/>
          <w:i/>
          <w:szCs w:val="24"/>
        </w:rPr>
      </w:pPr>
      <w:r>
        <w:rPr>
          <w:b/>
          <w:i/>
          <w:szCs w:val="24"/>
        </w:rPr>
        <w:t>Regional</w:t>
      </w:r>
      <w:smartTag w:uri="urn:schemas-microsoft-com:office:smarttags" w:element="PersonName">
        <w:r>
          <w:rPr>
            <w:b/>
            <w:i/>
            <w:szCs w:val="24"/>
          </w:rPr>
          <w:t xml:space="preserve"> </w:t>
        </w:r>
      </w:smartTag>
      <w:r>
        <w:rPr>
          <w:b/>
          <w:i/>
          <w:szCs w:val="24"/>
        </w:rPr>
        <w:t>telecommunication</w:t>
      </w:r>
      <w:smartTag w:uri="urn:schemas-microsoft-com:office:smarttags" w:element="PersonName">
        <w:r>
          <w:rPr>
            <w:b/>
            <w:i/>
            <w:szCs w:val="24"/>
          </w:rPr>
          <w:t xml:space="preserve"> </w:t>
        </w:r>
      </w:smartTag>
      <w:r>
        <w:rPr>
          <w:b/>
          <w:i/>
          <w:szCs w:val="24"/>
        </w:rPr>
        <w:t>organisations</w:t>
      </w:r>
    </w:p>
    <w:p w:rsidR="006903B1" w:rsidRDefault="006903B1">
      <w:pPr>
        <w:rPr>
          <w:szCs w:val="24"/>
        </w:rPr>
      </w:pPr>
    </w:p>
    <w:p w:rsidR="006903B1" w:rsidRDefault="006903B1">
      <w:pPr>
        <w:rPr>
          <w:b/>
          <w:szCs w:val="24"/>
        </w:rPr>
      </w:pPr>
      <w:r>
        <w:rPr>
          <w:b/>
          <w:szCs w:val="24"/>
        </w:rPr>
        <w:t>APT:</w:t>
      </w:r>
      <w:del w:id="6" w:author="ste163" w:date="2011-01-18T14:27:00Z">
        <w:r>
          <w:rPr>
            <w:b/>
            <w:szCs w:val="24"/>
          </w:rPr>
          <w:delText xml:space="preserve">March </w:delText>
        </w:r>
      </w:del>
      <w:smartTag w:uri="urn:schemas-microsoft-com:office:smarttags" w:element="PersonName">
        <w:ins w:id="7" w:author="ste163" w:date="2011-06-24T15:03:00Z">
          <w:r>
            <w:rPr>
              <w:b/>
              <w:szCs w:val="24"/>
            </w:rPr>
            <w:t xml:space="preserve">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ins>
      </w:smartTag>
      <w:ins w:id="8" w:author="ste163" w:date="2011-01-18T14:27:00Z">
        <w:r>
          <w:rPr>
            <w:b/>
            <w:szCs w:val="24"/>
          </w:rPr>
          <w:t>December</w:t>
        </w:r>
      </w:ins>
      <w:smartTag w:uri="urn:schemas-microsoft-com:office:smarttags" w:element="PersonName">
        <w:ins w:id="9" w:author="ste163" w:date="2011-06-24T15:03:00Z">
          <w:r>
            <w:rPr>
              <w:b/>
              <w:szCs w:val="24"/>
            </w:rPr>
            <w:t xml:space="preserve"> </w:t>
          </w:r>
        </w:ins>
      </w:smartTag>
      <w:r>
        <w:rPr>
          <w:b/>
          <w:szCs w:val="24"/>
        </w:rPr>
        <w:t>2010</w:t>
      </w:r>
      <w:smartTag w:uri="urn:schemas-microsoft-com:office:smarttags" w:element="PersonName"/>
      <w:smartTag w:uri="urn:schemas-microsoft-com:office:smarttags" w:element="PersonName"/>
    </w:p>
    <w:p w:rsidR="006903B1" w:rsidRDefault="006903B1">
      <w:pPr>
        <w:jc w:val="both"/>
        <w:rPr>
          <w:b/>
          <w:bCs/>
          <w:szCs w:val="24"/>
          <w:lang w:val="en-US"/>
        </w:rPr>
      </w:pPr>
      <w:r>
        <w:rPr>
          <w:b/>
          <w:bCs/>
          <w:szCs w:val="24"/>
          <w:lang w:val="en-US"/>
        </w:rPr>
        <w:t>APT</w:t>
      </w:r>
      <w:smartTag w:uri="urn:schemas-microsoft-com:office:smarttags" w:element="PersonName">
        <w:ins w:id="10" w:author="ste163" w:date="2011-06-24T15:03:00Z">
          <w:r>
            <w:rPr>
              <w:b/>
              <w:bCs/>
              <w:szCs w:val="24"/>
              <w:lang w:val="en-US"/>
            </w:rPr>
            <w:t xml:space="preserve"> </w:t>
          </w:r>
        </w:ins>
      </w:smartTag>
      <w:r>
        <w:rPr>
          <w:b/>
          <w:bCs/>
          <w:szCs w:val="24"/>
          <w:lang w:val="en-US"/>
        </w:rPr>
        <w:t>Preliminary</w:t>
      </w:r>
      <w:smartTag w:uri="urn:schemas-microsoft-com:office:smarttags" w:element="PersonName">
        <w:ins w:id="11" w:author="ste163" w:date="2011-06-24T15:03:00Z">
          <w:r>
            <w:rPr>
              <w:b/>
              <w:bCs/>
              <w:szCs w:val="24"/>
              <w:lang w:val="en-US"/>
            </w:rPr>
            <w:t xml:space="preserve"> </w:t>
          </w:r>
        </w:ins>
      </w:smartTag>
      <w:r>
        <w:rPr>
          <w:b/>
          <w:bCs/>
          <w:szCs w:val="24"/>
          <w:lang w:val="en-US"/>
        </w:rPr>
        <w:t>view:</w:t>
      </w:r>
    </w:p>
    <w:p w:rsidR="006903B1" w:rsidRDefault="006903B1">
      <w:pPr>
        <w:numPr>
          <w:ins w:id="12" w:author="ste163" w:date="2011-01-18T14:21:00Z"/>
        </w:numPr>
        <w:spacing w:after="120"/>
        <w:rPr>
          <w:del w:id="13" w:author="ste163" w:date="2011-01-18T14:21:00Z"/>
          <w:szCs w:val="24"/>
          <w:lang w:val="en-US"/>
        </w:rPr>
      </w:pPr>
      <w:del w:id="14" w:author="ste163" w:date="2011-01-18T14:21:00Z">
        <w:r>
          <w:rPr>
            <w:szCs w:val="24"/>
            <w:lang w:val="en-US"/>
          </w:rPr>
          <w:delText>APT supports the revision of Appendix 17 to the Radio Regulations and in accordance with Resolution 351 (Rev. WRC-07), to accommodate the implementation of new digital technologies in the maritime mobile HF bands taking into account the following:</w:delText>
        </w:r>
      </w:del>
    </w:p>
    <w:p w:rsidR="006903B1" w:rsidRDefault="006903B1">
      <w:pPr>
        <w:numPr>
          <w:ins w:id="15" w:author="ste163" w:date="2011-01-18T14:21:00Z"/>
        </w:numPr>
        <w:spacing w:after="120"/>
        <w:rPr>
          <w:del w:id="16" w:author="ste163" w:date="2011-01-18T14:21:00Z"/>
          <w:szCs w:val="24"/>
          <w:lang w:val="en-US"/>
        </w:rPr>
      </w:pPr>
      <w:del w:id="17" w:author="ste163" w:date="2011-01-18T14:21:00Z">
        <w:r>
          <w:rPr>
            <w:szCs w:val="24"/>
            <w:lang w:val="en-US"/>
          </w:rPr>
          <w:delText>All safety and distress aspects currently enforced including distress and safety frequencies for GMDSS identified in Appendix 15 must be retained and protected;</w:delText>
        </w:r>
      </w:del>
    </w:p>
    <w:p w:rsidR="006903B1" w:rsidRDefault="006903B1">
      <w:pPr>
        <w:numPr>
          <w:ins w:id="18" w:author="ste163" w:date="2011-01-18T14:21:00Z"/>
        </w:numPr>
        <w:spacing w:after="120"/>
        <w:rPr>
          <w:del w:id="19" w:author="ste163" w:date="2011-01-18T14:21:00Z"/>
          <w:szCs w:val="24"/>
          <w:lang w:val="en-US"/>
        </w:rPr>
      </w:pPr>
      <w:del w:id="20" w:author="ste163" w:date="2011-01-18T14:21:00Z">
        <w:r>
          <w:rPr>
            <w:szCs w:val="24"/>
            <w:lang w:val="en-US"/>
          </w:rPr>
          <w:delText>commercial communications should be taken into account;</w:delText>
        </w:r>
      </w:del>
    </w:p>
    <w:p w:rsidR="006903B1" w:rsidRDefault="006903B1">
      <w:pPr>
        <w:numPr>
          <w:ins w:id="21" w:author="ste163" w:date="2011-01-18T14:21:00Z"/>
        </w:numPr>
        <w:spacing w:after="120"/>
        <w:rPr>
          <w:del w:id="22" w:author="ste163" w:date="2011-01-18T14:21:00Z"/>
          <w:szCs w:val="24"/>
          <w:lang w:val="en-US"/>
        </w:rPr>
      </w:pPr>
      <w:del w:id="23" w:author="ste163" w:date="2011-01-18T14:21:00Z">
        <w:r>
          <w:rPr>
            <w:szCs w:val="24"/>
            <w:lang w:val="en-US"/>
          </w:rPr>
          <w:delText>new channeling arrangement should  preferably be applied to new systems such as  LRIT and e-Navigation;</w:delText>
        </w:r>
      </w:del>
    </w:p>
    <w:p w:rsidR="006903B1" w:rsidRDefault="006903B1">
      <w:pPr>
        <w:numPr>
          <w:ins w:id="24" w:author="ste163" w:date="2011-01-18T14:21:00Z"/>
        </w:numPr>
        <w:spacing w:after="120"/>
        <w:rPr>
          <w:del w:id="25" w:author="ste163" w:date="2011-01-18T14:21:00Z"/>
          <w:szCs w:val="24"/>
          <w:lang w:val="en-US"/>
        </w:rPr>
      </w:pPr>
      <w:del w:id="26" w:author="ste163" w:date="2011-01-18T14:21:00Z">
        <w:r>
          <w:rPr>
            <w:szCs w:val="24"/>
            <w:lang w:val="en-US"/>
          </w:rPr>
          <w:delText>the bandwidths for the new digital technologies should be defined in Appendix 17 to avoid confusion;</w:delText>
        </w:r>
      </w:del>
    </w:p>
    <w:p w:rsidR="006903B1" w:rsidRDefault="006903B1">
      <w:pPr>
        <w:numPr>
          <w:ins w:id="27" w:author="ste163" w:date="2011-01-18T14:21:00Z"/>
        </w:numPr>
        <w:spacing w:after="120"/>
        <w:rPr>
          <w:del w:id="28" w:author="ste163" w:date="2011-01-18T14:21:00Z"/>
          <w:szCs w:val="24"/>
          <w:lang w:val="en-US"/>
        </w:rPr>
      </w:pPr>
      <w:del w:id="29" w:author="ste163" w:date="2011-01-18T14:21:00Z">
        <w:r>
          <w:rPr>
            <w:szCs w:val="24"/>
            <w:lang w:val="en-US"/>
          </w:rPr>
          <w:delText>new system should be capable of co existing with current system;</w:delText>
        </w:r>
      </w:del>
    </w:p>
    <w:p w:rsidR="006903B1" w:rsidRDefault="006903B1">
      <w:pPr>
        <w:numPr>
          <w:ins w:id="30" w:author="ste163" w:date="2011-01-18T14:21:00Z"/>
        </w:numPr>
        <w:spacing w:after="120"/>
        <w:rPr>
          <w:del w:id="31" w:author="ste163" w:date="2011-01-18T14:21:00Z"/>
          <w:szCs w:val="24"/>
          <w:lang w:val="en-US"/>
        </w:rPr>
      </w:pPr>
      <w:del w:id="32" w:author="ste163" w:date="2011-01-18T14:21:00Z">
        <w:r>
          <w:rPr>
            <w:szCs w:val="24"/>
            <w:lang w:val="en-US"/>
          </w:rPr>
          <w:delText>GMDSS compliance of new digital technologies should be addressed before reducing the current frequencies of NBDP;</w:delText>
        </w:r>
      </w:del>
    </w:p>
    <w:p w:rsidR="006903B1" w:rsidRDefault="006903B1">
      <w:pPr>
        <w:numPr>
          <w:ins w:id="33" w:author="ste163" w:date="2011-01-18T14:21:00Z"/>
        </w:numPr>
        <w:spacing w:after="120"/>
        <w:rPr>
          <w:del w:id="34" w:author="ste163" w:date="2011-01-18T14:21:00Z"/>
          <w:szCs w:val="24"/>
          <w:lang w:val="en-US"/>
        </w:rPr>
      </w:pPr>
      <w:del w:id="35" w:author="ste163" w:date="2011-01-18T14:21:00Z">
        <w:r>
          <w:rPr>
            <w:szCs w:val="24"/>
            <w:lang w:val="en-US"/>
          </w:rPr>
          <w:delText>any changes of Appendix 17 should be implemented with sufficient transitional period;</w:delText>
        </w:r>
      </w:del>
    </w:p>
    <w:p w:rsidR="006903B1" w:rsidRDefault="006903B1">
      <w:pPr>
        <w:numPr>
          <w:ins w:id="36" w:author="ste163" w:date="2011-01-18T14:21:00Z"/>
        </w:numPr>
        <w:spacing w:after="120"/>
        <w:rPr>
          <w:del w:id="37" w:author="ste163" w:date="2011-01-18T14:21:00Z"/>
          <w:szCs w:val="24"/>
          <w:lang w:val="en-US"/>
        </w:rPr>
      </w:pPr>
      <w:del w:id="38" w:author="ste163" w:date="2011-01-18T14:21:00Z">
        <w:r>
          <w:rPr>
            <w:szCs w:val="24"/>
            <w:lang w:val="en-US"/>
          </w:rPr>
          <w:delText>implementation phase should preferably be preceded with a test phase to identify and remove harmful interferences; and</w:delText>
        </w:r>
      </w:del>
    </w:p>
    <w:p w:rsidR="006903B1" w:rsidRDefault="006903B1">
      <w:pPr>
        <w:numPr>
          <w:ins w:id="39" w:author="ste163" w:date="2011-01-18T14:21:00Z"/>
        </w:numPr>
        <w:spacing w:after="120"/>
        <w:rPr>
          <w:del w:id="40" w:author="ste163" w:date="2011-01-18T14:21:00Z"/>
          <w:szCs w:val="24"/>
          <w:lang w:val="en-US"/>
        </w:rPr>
      </w:pPr>
      <w:del w:id="41" w:author="ste163" w:date="2011-01-18T14:21:00Z">
        <w:r>
          <w:rPr>
            <w:szCs w:val="24"/>
            <w:lang w:val="en-US"/>
          </w:rPr>
          <w:delText>continuing use of Morse communications should be allowed without claiming protection.</w:delText>
        </w:r>
      </w:del>
    </w:p>
    <w:p w:rsidR="006903B1" w:rsidRDefault="006903B1">
      <w:pPr>
        <w:numPr>
          <w:ins w:id="42" w:author="ste163" w:date="2011-01-18T14:21:00Z"/>
        </w:numPr>
        <w:spacing w:after="120"/>
        <w:rPr>
          <w:ins w:id="43" w:author="ste163" w:date="2011-01-18T14:21:00Z"/>
          <w:rFonts w:eastAsia="MS Mincho"/>
          <w:lang w:eastAsia="ja-JP"/>
        </w:rPr>
      </w:pPr>
      <w:ins w:id="44" w:author="ste163" w:date="2011-01-18T14:21:00Z">
        <w:r>
          <w:rPr>
            <w:rFonts w:eastAsia="MS Mincho"/>
            <w:lang w:eastAsia="ja-JP"/>
          </w:rPr>
          <w:t>APT</w:t>
        </w:r>
        <w:smartTag w:uri="urn:schemas-microsoft-com:office:smarttags" w:element="PersonName"/>
        <w:r>
          <w:rPr>
            <w:rFonts w:eastAsia="MS Mincho"/>
            <w:lang w:eastAsia="ja-JP"/>
          </w:rPr>
          <w:t>Members</w:t>
        </w:r>
        <w:smartTag w:uri="urn:schemas-microsoft-com:office:smarttags" w:element="PersonName"/>
        <w:r>
          <w:rPr>
            <w:rFonts w:eastAsia="MS Mincho"/>
            <w:lang w:eastAsia="ja-JP"/>
          </w:rPr>
          <w:t>support</w:t>
        </w:r>
        <w:smartTag w:uri="urn:schemas-microsoft-com:office:smarttags" w:element="PersonName"/>
        <w:r>
          <w:rPr>
            <w:rFonts w:eastAsia="MS Mincho"/>
            <w:lang w:eastAsia="ja-JP"/>
          </w:rPr>
          <w:t>the</w:t>
        </w:r>
        <w:smartTag w:uri="urn:schemas-microsoft-com:office:smarttags" w:element="PersonName"/>
        <w:r>
          <w:t>single</w:t>
        </w:r>
        <w:smartTag w:uri="urn:schemas-microsoft-com:office:smarttags" w:element="PersonName"/>
        <w:r>
          <w:t>method</w:t>
        </w:r>
        <w:smartTag w:uri="urn:schemas-microsoft-com:office:smarttags" w:element="PersonName"/>
        <w:r>
          <w:t>which</w:t>
        </w:r>
        <w:smartTag w:uri="urn:schemas-microsoft-com:office:smarttags" w:element="PersonName"/>
        <w:r>
          <w:t>has</w:t>
        </w:r>
        <w:smartTag w:uri="urn:schemas-microsoft-com:office:smarttags" w:element="PersonName"/>
        <w:r>
          <w:t>been</w:t>
        </w:r>
        <w:smartTag w:uri="urn:schemas-microsoft-com:office:smarttags" w:element="PersonName"/>
        <w:r>
          <w:t>identified</w:t>
        </w:r>
        <w:smartTag w:uri="urn:schemas-microsoft-com:office:smarttags" w:element="PersonName"/>
        <w:r>
          <w:t>in</w:t>
        </w:r>
        <w:smartTag w:uri="urn:schemas-microsoft-com:office:smarttags" w:element="PersonName"/>
        <w:r>
          <w:t>draft</w:t>
        </w:r>
        <w:smartTag w:uri="urn:schemas-microsoft-com:office:smarttags" w:element="PersonName"/>
        <w:r>
          <w:t>CPM</w:t>
        </w:r>
        <w:smartTag w:uri="urn:schemas-microsoft-com:office:smarttags" w:element="PersonName"/>
        <w:r>
          <w:t>Report</w:t>
        </w:r>
        <w:smartTag w:uri="urn:schemas-microsoft-com:office:smarttags" w:element="PersonName"/>
        <w:r>
          <w:t>to</w:t>
        </w:r>
        <w:smartTag w:uri="urn:schemas-microsoft-com:office:smarttags" w:element="PersonName"/>
        <w:r>
          <w:t>satisfy</w:t>
        </w:r>
        <w:smartTag w:uri="urn:schemas-microsoft-com:office:smarttags" w:element="PersonName"/>
        <w:r>
          <w:t>the</w:t>
        </w:r>
        <w:smartTag w:uri="urn:schemas-microsoft-com:office:smarttags" w:element="PersonName"/>
        <w:r>
          <w:t>Agenda</w:t>
        </w:r>
        <w:smartTag w:uri="urn:schemas-microsoft-com:office:smarttags" w:element="PersonName"/>
        <w:r>
          <w:t>item.</w:t>
        </w:r>
        <w:smartTag w:uri="urn:schemas-microsoft-com:office:smarttags" w:element="PersonName"/>
        <w:r>
          <w:t>That</w:t>
        </w:r>
        <w:smartTag w:uri="urn:schemas-microsoft-com:office:smarttags" w:element="PersonName"/>
        <w:r>
          <w:t>method</w:t>
        </w:r>
        <w:smartTag w:uri="urn:schemas-microsoft-com:office:smarttags" w:element="PersonName"/>
        <w:r>
          <w:t>requires</w:t>
        </w:r>
        <w:smartTag w:uri="urn:schemas-microsoft-com:office:smarttags" w:element="PersonName"/>
        <w:r>
          <w:t>modification</w:t>
        </w:r>
        <w:smartTag w:uri="urn:schemas-microsoft-com:office:smarttags" w:element="PersonName"/>
        <w:r>
          <w:t>to</w:t>
        </w:r>
        <w:smartTag w:uri="urn:schemas-microsoft-com:office:smarttags" w:element="PersonName"/>
        <w:r>
          <w:t>RR</w:t>
        </w:r>
        <w:smartTag w:uri="urn:schemas-microsoft-com:office:smarttags" w:element="PersonName"/>
        <w:r>
          <w:t>Appendix </w:t>
        </w:r>
        <w:r>
          <w:rPr>
            <w:b/>
            <w:bCs/>
          </w:rPr>
          <w:t>17</w:t>
        </w:r>
        <w:smartTag w:uri="urn:schemas-microsoft-com:office:smarttags" w:element="PersonName"/>
        <w:r>
          <w:t>Parts</w:t>
        </w:r>
        <w:smartTag w:uri="urn:schemas-microsoft-com:office:smarttags" w:element="PersonName"/>
        <w:r>
          <w:t>A</w:t>
        </w:r>
        <w:smartTag w:uri="urn:schemas-microsoft-com:office:smarttags" w:element="PersonName"/>
        <w:r>
          <w:t>&amp;</w:t>
        </w:r>
        <w:smartTag w:uri="urn:schemas-microsoft-com:office:smarttags" w:element="PersonName"/>
        <w:r>
          <w:t>B,</w:t>
        </w:r>
        <w:smartTag w:uri="urn:schemas-microsoft-com:office:smarttags" w:element="PersonName"/>
        <w:r>
          <w:t>modification</w:t>
        </w:r>
        <w:smartTag w:uri="urn:schemas-microsoft-com:office:smarttags" w:element="PersonName"/>
        <w:r>
          <w:t>of</w:t>
        </w:r>
        <w:smartTag w:uri="urn:schemas-microsoft-com:office:smarttags" w:element="PersonName"/>
        <w:r>
          <w:t>RR</w:t>
        </w:r>
        <w:smartTag w:uri="urn:schemas-microsoft-com:office:smarttags" w:element="PersonName"/>
        <w:r>
          <w:t>Article </w:t>
        </w:r>
        <w:r>
          <w:rPr>
            <w:b/>
          </w:rPr>
          <w:t>59</w:t>
        </w:r>
        <w:r>
          <w:t>,</w:t>
        </w:r>
        <w:smartTag w:uri="urn:schemas-microsoft-com:office:smarttags" w:element="PersonName"/>
        <w:r>
          <w:t>adoption</w:t>
        </w:r>
        <w:smartTag w:uri="urn:schemas-microsoft-com:office:smarttags" w:element="PersonName"/>
        <w:r>
          <w:t>of</w:t>
        </w:r>
        <w:smartTag w:uri="urn:schemas-microsoft-com:office:smarttags" w:element="PersonName"/>
        <w:r>
          <w:t>a</w:t>
        </w:r>
        <w:smartTag w:uri="urn:schemas-microsoft-com:office:smarttags" w:element="PersonName"/>
        <w:r>
          <w:t>WRC-12</w:t>
        </w:r>
        <w:smartTag w:uri="urn:schemas-microsoft-com:office:smarttags" w:element="PersonName"/>
        <w:r>
          <w:t>Resolution</w:t>
        </w:r>
        <w:smartTag w:uri="urn:schemas-microsoft-com:office:smarttags" w:element="PersonName"/>
        <w:r>
          <w:t>on</w:t>
        </w:r>
        <w:smartTag w:uri="urn:schemas-microsoft-com:office:smarttags" w:element="PersonName"/>
        <w:r>
          <w:t>“Application</w:t>
        </w:r>
        <w:smartTag w:uri="urn:schemas-microsoft-com:office:smarttags" w:element="PersonName"/>
        <w:r>
          <w:t>and</w:t>
        </w:r>
        <w:smartTag w:uri="urn:schemas-microsoft-com:office:smarttags" w:element="PersonName"/>
        <w:r>
          <w:t>abrogation</w:t>
        </w:r>
        <w:smartTag w:uri="urn:schemas-microsoft-com:office:smarttags" w:element="PersonName"/>
        <w:r>
          <w:t>of</w:t>
        </w:r>
        <w:smartTag w:uri="urn:schemas-microsoft-com:office:smarttags" w:element="PersonName"/>
        <w:r>
          <w:t>certain</w:t>
        </w:r>
        <w:smartTag w:uri="urn:schemas-microsoft-com:office:smarttags" w:element="PersonName"/>
        <w:r>
          <w:t>provisions</w:t>
        </w:r>
        <w:smartTag w:uri="urn:schemas-microsoft-com:office:smarttags" w:element="PersonName"/>
        <w:r>
          <w:t>of</w:t>
        </w:r>
        <w:smartTag w:uri="urn:schemas-microsoft-com:office:smarttags" w:element="PersonName"/>
        <w:r>
          <w:t>the</w:t>
        </w:r>
        <w:smartTag w:uri="urn:schemas-microsoft-com:office:smarttags" w:element="PersonName"/>
        <w:r>
          <w:t>Radio</w:t>
        </w:r>
        <w:smartTag w:uri="urn:schemas-microsoft-com:office:smarttags" w:element="PersonName"/>
        <w:r>
          <w:t>Regulations"</w:t>
        </w:r>
        <w:smartTag w:uri="urn:schemas-microsoft-com:office:smarttags" w:element="PersonName"/>
        <w:r>
          <w:t>as</w:t>
        </w:r>
        <w:smartTag w:uri="urn:schemas-microsoft-com:office:smarttags" w:element="PersonName"/>
        <w:r>
          <w:t>revised</w:t>
        </w:r>
        <w:smartTag w:uri="urn:schemas-microsoft-com:office:smarttags" w:element="PersonName"/>
        <w:r>
          <w:t>by</w:t>
        </w:r>
        <w:smartTag w:uri="urn:schemas-microsoft-com:office:smarttags" w:element="PersonName"/>
        <w:r>
          <w:t>WRC</w:t>
        </w:r>
        <w:r>
          <w:noBreakHyphen/>
          <w:t>12,</w:t>
        </w:r>
        <w:smartTag w:uri="urn:schemas-microsoft-com:office:smarttags" w:element="PersonName"/>
        <w:r>
          <w:rPr>
            <w:rFonts w:eastAsia="MS Mincho"/>
            <w:lang w:eastAsia="ja-JP"/>
          </w:rPr>
          <w:t>revision</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17</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Radio</w:t>
        </w:r>
        <w:smartTag w:uri="urn:schemas-microsoft-com:office:smarttags" w:element="PersonName"/>
        <w:r>
          <w:rPr>
            <w:rFonts w:eastAsia="MS Mincho"/>
            <w:lang w:eastAsia="ja-JP"/>
          </w:rPr>
          <w:t>Regulations</w:t>
        </w:r>
        <w:smartTag w:uri="urn:schemas-microsoft-com:office:smarttags" w:element="PersonName"/>
        <w:r>
          <w:rPr>
            <w:rFonts w:eastAsia="MS Mincho"/>
            <w:lang w:eastAsia="ja-JP"/>
          </w:rPr>
          <w:t>in</w:t>
        </w:r>
        <w:smartTag w:uri="urn:schemas-microsoft-com:office:smarttags" w:element="PersonName"/>
        <w:r>
          <w:rPr>
            <w:rFonts w:eastAsia="MS Mincho"/>
            <w:lang w:eastAsia="ja-JP"/>
          </w:rPr>
          <w:t>accordance</w:t>
        </w:r>
        <w:smartTag w:uri="urn:schemas-microsoft-com:office:smarttags" w:element="PersonName"/>
        <w:r>
          <w:rPr>
            <w:rFonts w:eastAsia="MS Mincho"/>
            <w:lang w:eastAsia="ja-JP"/>
          </w:rPr>
          <w:t>with</w:t>
        </w:r>
        <w:smartTag w:uri="urn:schemas-microsoft-com:office:smarttags" w:element="PersonName"/>
        <w:r>
          <w:rPr>
            <w:rFonts w:eastAsia="MS Mincho"/>
            <w:lang w:eastAsia="ja-JP"/>
          </w:rPr>
          <w:t>Resolution</w:t>
        </w:r>
        <w:smartTag w:uri="urn:schemas-microsoft-com:office:smarttags" w:element="PersonName"/>
        <w:r>
          <w:rPr>
            <w:rFonts w:eastAsia="MS Mincho"/>
            <w:b/>
            <w:lang w:eastAsia="ja-JP"/>
          </w:rPr>
          <w:t>351</w:t>
        </w:r>
        <w:smartTag w:uri="urn:schemas-microsoft-com:office:smarttags" w:element="PersonName"/>
        <w:r>
          <w:rPr>
            <w:rFonts w:eastAsia="MS Mincho"/>
            <w:b/>
            <w:lang w:eastAsia="ja-JP"/>
          </w:rPr>
          <w:t>(Rev.WRC-</w:t>
        </w:r>
        <w:r>
          <w:rPr>
            <w:rFonts w:eastAsia="MS Mincho"/>
            <w:b/>
            <w:lang w:eastAsia="ja-JP"/>
          </w:rPr>
          <w:lastRenderedPageBreak/>
          <w:t>07)</w:t>
        </w:r>
        <w:r>
          <w:rPr>
            <w:rFonts w:eastAsia="MS Mincho"/>
            <w:lang w:eastAsia="ja-JP"/>
          </w:rPr>
          <w:t>,</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accommodate</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implementation</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new</w:t>
        </w:r>
        <w:smartTag w:uri="urn:schemas-microsoft-com:office:smarttags" w:element="PersonName"/>
        <w:r>
          <w:rPr>
            <w:rFonts w:eastAsia="MS Mincho"/>
            <w:lang w:eastAsia="ja-JP"/>
          </w:rPr>
          <w:t>digital</w:t>
        </w:r>
        <w:smartTag w:uri="urn:schemas-microsoft-com:office:smarttags" w:element="PersonName"/>
        <w:r>
          <w:rPr>
            <w:rFonts w:eastAsia="MS Mincho"/>
            <w:lang w:eastAsia="ja-JP"/>
          </w:rPr>
          <w:t>technologies</w:t>
        </w:r>
        <w:smartTag w:uri="urn:schemas-microsoft-com:office:smarttags" w:element="PersonName"/>
        <w:r>
          <w:rPr>
            <w:rFonts w:eastAsia="MS Mincho"/>
            <w:lang w:eastAsia="ja-JP"/>
          </w:rPr>
          <w:t>in</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maritime</w:t>
        </w:r>
        <w:smartTag w:uri="urn:schemas-microsoft-com:office:smarttags" w:element="PersonName"/>
        <w:r>
          <w:rPr>
            <w:rFonts w:eastAsia="MS Mincho"/>
            <w:lang w:eastAsia="ja-JP"/>
          </w:rPr>
          <w:t>mobile</w:t>
        </w:r>
        <w:smartTag w:uri="urn:schemas-microsoft-com:office:smarttags" w:element="PersonName"/>
        <w:r>
          <w:rPr>
            <w:rFonts w:eastAsia="MS Mincho"/>
            <w:lang w:eastAsia="ja-JP"/>
          </w:rPr>
          <w:t>service</w:t>
        </w:r>
        <w:smartTag w:uri="urn:schemas-microsoft-com:office:smarttags" w:element="PersonName"/>
        <w:r>
          <w:rPr>
            <w:rFonts w:eastAsia="MS Mincho"/>
            <w:lang w:eastAsia="ja-JP"/>
          </w:rPr>
          <w:t>HF</w:t>
        </w:r>
        <w:smartTag w:uri="urn:schemas-microsoft-com:office:smarttags" w:element="PersonName"/>
        <w:r>
          <w:rPr>
            <w:rFonts w:eastAsia="MS Mincho"/>
            <w:lang w:eastAsia="ja-JP"/>
          </w:rPr>
          <w:t>bands</w:t>
        </w:r>
        <w:smartTag w:uri="urn:schemas-microsoft-com:office:smarttags" w:element="PersonName"/>
        <w:r>
          <w:rPr>
            <w:rFonts w:eastAsia="MS Mincho"/>
            <w:lang w:eastAsia="ja-JP"/>
          </w:rPr>
          <w:t>taking</w:t>
        </w:r>
        <w:smartTag w:uri="urn:schemas-microsoft-com:office:smarttags" w:element="PersonName"/>
        <w:r>
          <w:rPr>
            <w:rFonts w:eastAsia="MS Mincho"/>
            <w:lang w:eastAsia="ja-JP"/>
          </w:rPr>
          <w:t>into</w:t>
        </w:r>
        <w:smartTag w:uri="urn:schemas-microsoft-com:office:smarttags" w:element="PersonName"/>
        <w:r>
          <w:rPr>
            <w:rFonts w:eastAsia="MS Mincho"/>
            <w:lang w:eastAsia="ja-JP"/>
          </w:rPr>
          <w:t>account</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following:</w:t>
        </w:r>
      </w:ins>
    </w:p>
    <w:p w:rsidR="006903B1" w:rsidRDefault="006903B1">
      <w:pPr>
        <w:numPr>
          <w:ilvl w:val="0"/>
          <w:numId w:val="5"/>
          <w:ins w:id="45" w:author="ste163" w:date="2011-01-18T14:21:00Z"/>
        </w:numPr>
        <w:tabs>
          <w:tab w:val="clear" w:pos="794"/>
          <w:tab w:val="clear" w:pos="1191"/>
          <w:tab w:val="clear" w:pos="1588"/>
          <w:tab w:val="clear" w:pos="1985"/>
        </w:tabs>
        <w:overflowPunct/>
        <w:autoSpaceDE/>
        <w:autoSpaceDN/>
        <w:adjustRightInd/>
        <w:spacing w:before="0" w:after="120"/>
        <w:textAlignment w:val="auto"/>
        <w:rPr>
          <w:ins w:id="46" w:author="ste163" w:date="2011-01-18T14:21:00Z"/>
          <w:rFonts w:eastAsia="MS Mincho"/>
          <w:lang w:eastAsia="ja-JP"/>
        </w:rPr>
      </w:pPr>
      <w:ins w:id="47" w:author="ste163" w:date="2011-01-18T14:21:00Z">
        <w:r>
          <w:rPr>
            <w:rFonts w:eastAsia="MS Mincho"/>
            <w:lang w:eastAsia="ja-JP"/>
          </w:rPr>
          <w:t>All</w:t>
        </w:r>
        <w:smartTag w:uri="urn:schemas-microsoft-com:office:smarttags" w:element="PersonName"/>
        <w:r>
          <w:rPr>
            <w:rFonts w:eastAsia="MS Mincho"/>
            <w:lang w:eastAsia="ja-JP"/>
          </w:rPr>
          <w:t>safety</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distress</w:t>
        </w:r>
        <w:smartTag w:uri="urn:schemas-microsoft-com:office:smarttags" w:element="PersonName"/>
        <w:r>
          <w:rPr>
            <w:rFonts w:eastAsia="MS Mincho"/>
            <w:lang w:eastAsia="ja-JP"/>
          </w:rPr>
          <w:t>aspects</w:t>
        </w:r>
        <w:smartTag w:uri="urn:schemas-microsoft-com:office:smarttags" w:element="PersonName"/>
        <w:r>
          <w:rPr>
            <w:rFonts w:eastAsia="MS Mincho"/>
            <w:lang w:eastAsia="ja-JP"/>
          </w:rPr>
          <w:t>currently</w:t>
        </w:r>
        <w:smartTag w:uri="urn:schemas-microsoft-com:office:smarttags" w:element="PersonName"/>
        <w:r>
          <w:rPr>
            <w:rFonts w:eastAsia="MS Mincho"/>
            <w:lang w:eastAsia="ja-JP"/>
          </w:rPr>
          <w:t>enforced</w:t>
        </w:r>
        <w:smartTag w:uri="urn:schemas-microsoft-com:office:smarttags" w:element="PersonName"/>
        <w:r>
          <w:rPr>
            <w:rFonts w:eastAsia="MS Mincho"/>
            <w:lang w:eastAsia="ja-JP"/>
          </w:rPr>
          <w:t>including</w:t>
        </w:r>
        <w:smartTag w:uri="urn:schemas-microsoft-com:office:smarttags" w:element="PersonName"/>
        <w:r>
          <w:rPr>
            <w:rFonts w:eastAsia="MS Mincho"/>
            <w:lang w:eastAsia="ja-JP"/>
          </w:rPr>
          <w:t>distress</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safety</w:t>
        </w:r>
        <w:smartTag w:uri="urn:schemas-microsoft-com:office:smarttags" w:element="PersonName"/>
        <w:r>
          <w:rPr>
            <w:rFonts w:eastAsia="MS Mincho"/>
            <w:lang w:eastAsia="ja-JP"/>
          </w:rPr>
          <w:t>frequencies</w:t>
        </w:r>
        <w:smartTag w:uri="urn:schemas-microsoft-com:office:smarttags" w:element="PersonName"/>
        <w:r>
          <w:rPr>
            <w:rFonts w:eastAsia="MS Mincho"/>
            <w:lang w:eastAsia="ja-JP"/>
          </w:rPr>
          <w:t>for</w:t>
        </w:r>
        <w:smartTag w:uri="urn:schemas-microsoft-com:office:smarttags" w:element="PersonName"/>
        <w:r>
          <w:rPr>
            <w:rFonts w:eastAsia="MS Mincho"/>
            <w:lang w:eastAsia="ja-JP"/>
          </w:rPr>
          <w:t>GMDSS</w:t>
        </w:r>
        <w:smartTag w:uri="urn:schemas-microsoft-com:office:smarttags" w:element="PersonName"/>
        <w:r>
          <w:rPr>
            <w:rFonts w:eastAsia="MS Mincho"/>
            <w:lang w:eastAsia="ja-JP"/>
          </w:rPr>
          <w:t>identified</w:t>
        </w:r>
        <w:smartTag w:uri="urn:schemas-microsoft-com:office:smarttags" w:element="PersonName"/>
        <w:r>
          <w:rPr>
            <w:rFonts w:eastAsia="MS Mincho"/>
            <w:lang w:eastAsia="ja-JP"/>
          </w:rPr>
          <w:t>in</w:t>
        </w:r>
        <w:smartTag w:uri="urn:schemas-microsoft-com:office:smarttags" w:element="PersonName"/>
        <w:r>
          <w:rPr>
            <w:rFonts w:eastAsia="MS Mincho"/>
            <w:lang w:eastAsia="ja-JP"/>
          </w:rPr>
          <w:t>RR</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15</w:t>
        </w:r>
        <w:smartTag w:uri="urn:schemas-microsoft-com:office:smarttags" w:element="PersonName"/>
        <w:r>
          <w:rPr>
            <w:rFonts w:eastAsia="MS Mincho"/>
            <w:lang w:eastAsia="ja-JP"/>
          </w:rPr>
          <w:t>must</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retained</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protected;</w:t>
        </w:r>
      </w:ins>
    </w:p>
    <w:p w:rsidR="006903B1" w:rsidRDefault="006903B1">
      <w:pPr>
        <w:numPr>
          <w:ilvl w:val="0"/>
          <w:numId w:val="5"/>
          <w:ins w:id="48" w:author="ste163" w:date="2011-01-18T14:21:00Z"/>
        </w:numPr>
        <w:tabs>
          <w:tab w:val="clear" w:pos="794"/>
          <w:tab w:val="clear" w:pos="1191"/>
          <w:tab w:val="clear" w:pos="1588"/>
          <w:tab w:val="clear" w:pos="1985"/>
        </w:tabs>
        <w:overflowPunct/>
        <w:autoSpaceDE/>
        <w:autoSpaceDN/>
        <w:adjustRightInd/>
        <w:spacing w:before="0" w:after="120"/>
        <w:textAlignment w:val="auto"/>
        <w:rPr>
          <w:ins w:id="49" w:author="ste163" w:date="2011-01-18T14:21:00Z"/>
          <w:rFonts w:eastAsia="MS Mincho"/>
          <w:lang w:eastAsia="ja-JP"/>
        </w:rPr>
      </w:pPr>
      <w:ins w:id="50" w:author="ste163" w:date="2011-01-18T14:21:00Z">
        <w:r>
          <w:rPr>
            <w:rFonts w:eastAsia="MS Mincho"/>
            <w:lang w:eastAsia="ja-JP"/>
          </w:rPr>
          <w:t>commercial</w:t>
        </w:r>
        <w:smartTag w:uri="urn:schemas-microsoft-com:office:smarttags" w:element="PersonName"/>
        <w:r>
          <w:rPr>
            <w:rFonts w:eastAsia="MS Mincho"/>
            <w:lang w:eastAsia="ja-JP"/>
          </w:rPr>
          <w:t>communications</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taken</w:t>
        </w:r>
        <w:smartTag w:uri="urn:schemas-microsoft-com:office:smarttags" w:element="PersonName"/>
        <w:r>
          <w:rPr>
            <w:rFonts w:eastAsia="MS Mincho"/>
            <w:lang w:eastAsia="ja-JP"/>
          </w:rPr>
          <w:t>into</w:t>
        </w:r>
        <w:smartTag w:uri="urn:schemas-microsoft-com:office:smarttags" w:element="PersonName"/>
        <w:r>
          <w:rPr>
            <w:rFonts w:eastAsia="MS Mincho"/>
            <w:lang w:eastAsia="ja-JP"/>
          </w:rPr>
          <w:t>account;</w:t>
        </w:r>
      </w:ins>
    </w:p>
    <w:p w:rsidR="006903B1" w:rsidRDefault="006903B1">
      <w:pPr>
        <w:numPr>
          <w:ilvl w:val="0"/>
          <w:numId w:val="5"/>
          <w:ins w:id="51" w:author="ste163" w:date="2011-01-18T14:21:00Z"/>
        </w:numPr>
        <w:tabs>
          <w:tab w:val="clear" w:pos="794"/>
          <w:tab w:val="clear" w:pos="1191"/>
          <w:tab w:val="clear" w:pos="1588"/>
          <w:tab w:val="clear" w:pos="1985"/>
        </w:tabs>
        <w:overflowPunct/>
        <w:autoSpaceDE/>
        <w:autoSpaceDN/>
        <w:adjustRightInd/>
        <w:spacing w:before="0" w:after="120"/>
        <w:textAlignment w:val="auto"/>
        <w:rPr>
          <w:ins w:id="52" w:author="ste163" w:date="2011-01-18T14:21:00Z"/>
          <w:rFonts w:eastAsia="MS Mincho"/>
          <w:lang w:eastAsia="ja-JP"/>
        </w:rPr>
      </w:pPr>
      <w:ins w:id="53" w:author="ste163" w:date="2011-01-18T14:21:00Z">
        <w:r>
          <w:rPr>
            <w:rFonts w:eastAsia="MS Mincho"/>
            <w:lang w:eastAsia="ja-JP"/>
          </w:rPr>
          <w:t>new</w:t>
        </w:r>
        <w:smartTag w:uri="urn:schemas-microsoft-com:office:smarttags" w:element="PersonName"/>
        <w:r>
          <w:rPr>
            <w:rFonts w:eastAsia="MS Mincho"/>
            <w:lang w:eastAsia="ja-JP"/>
          </w:rPr>
          <w:t>channeling</w:t>
        </w:r>
        <w:smartTag w:uri="urn:schemas-microsoft-com:office:smarttags" w:element="PersonName"/>
        <w:r>
          <w:rPr>
            <w:rFonts w:eastAsia="MS Mincho"/>
            <w:lang w:eastAsia="ja-JP"/>
          </w:rPr>
          <w:t>arrangement</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preferably</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applied</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new</w:t>
        </w:r>
        <w:smartTag w:uri="urn:schemas-microsoft-com:office:smarttags" w:element="PersonName"/>
        <w:r>
          <w:rPr>
            <w:rFonts w:eastAsia="MS Mincho"/>
            <w:lang w:eastAsia="ja-JP"/>
          </w:rPr>
          <w:t>systems</w:t>
        </w:r>
        <w:smartTag w:uri="urn:schemas-microsoft-com:office:smarttags" w:element="PersonName"/>
        <w:r>
          <w:rPr>
            <w:rFonts w:eastAsia="MS Mincho"/>
            <w:lang w:eastAsia="ja-JP"/>
          </w:rPr>
          <w:t>such</w:t>
        </w:r>
        <w:smartTag w:uri="urn:schemas-microsoft-com:office:smarttags" w:element="PersonName"/>
        <w:r>
          <w:rPr>
            <w:rFonts w:eastAsia="MS Mincho"/>
            <w:lang w:eastAsia="ja-JP"/>
          </w:rPr>
          <w:t>as</w:t>
        </w:r>
        <w:smartTag w:uri="urn:schemas-microsoft-com:office:smarttags" w:element="PersonName"/>
        <w:r>
          <w:rPr>
            <w:rFonts w:eastAsia="MS Mincho"/>
            <w:lang w:eastAsia="ja-JP"/>
          </w:rPr>
          <w:t>LRIT</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e-Navigation;</w:t>
        </w:r>
      </w:ins>
    </w:p>
    <w:p w:rsidR="006903B1" w:rsidRDefault="006903B1">
      <w:pPr>
        <w:numPr>
          <w:ilvl w:val="0"/>
          <w:numId w:val="5"/>
          <w:ins w:id="54" w:author="ste163" w:date="2011-01-18T14:21:00Z"/>
        </w:numPr>
        <w:tabs>
          <w:tab w:val="clear" w:pos="794"/>
          <w:tab w:val="clear" w:pos="1191"/>
          <w:tab w:val="clear" w:pos="1588"/>
          <w:tab w:val="clear" w:pos="1985"/>
        </w:tabs>
        <w:overflowPunct/>
        <w:autoSpaceDE/>
        <w:autoSpaceDN/>
        <w:adjustRightInd/>
        <w:spacing w:before="0" w:after="120"/>
        <w:textAlignment w:val="auto"/>
        <w:rPr>
          <w:ins w:id="55" w:author="ste163" w:date="2011-01-18T14:21:00Z"/>
          <w:rFonts w:eastAsia="MS Mincho"/>
          <w:lang w:eastAsia="ja-JP"/>
        </w:rPr>
      </w:pPr>
      <w:ins w:id="56" w:author="ste163" w:date="2011-01-18T14:21:00Z">
        <w:r>
          <w:rPr>
            <w:rFonts w:eastAsia="MS Mincho"/>
            <w:lang w:eastAsia="ja-JP"/>
          </w:rPr>
          <w:t>wide</w:t>
        </w:r>
        <w:smartTag w:uri="urn:schemas-microsoft-com:office:smarttags" w:element="PersonName"/>
        <w:r>
          <w:rPr>
            <w:rFonts w:eastAsia="MS Mincho"/>
            <w:lang w:eastAsia="ja-JP"/>
          </w:rPr>
          <w:t>band</w:t>
        </w:r>
        <w:smartTag w:uri="urn:schemas-microsoft-com:office:smarttags" w:element="PersonName"/>
        <w:r>
          <w:rPr>
            <w:rFonts w:eastAsia="MS Mincho"/>
            <w:lang w:eastAsia="ja-JP"/>
          </w:rPr>
          <w:t>channels</w:t>
        </w:r>
        <w:smartTag w:uri="urn:schemas-microsoft-com:office:smarttags" w:element="PersonName"/>
        <w:r>
          <w:rPr>
            <w:rFonts w:eastAsia="MS Mincho"/>
            <w:lang w:eastAsia="ja-JP"/>
          </w:rPr>
          <w:t>within</w:t>
        </w:r>
        <w:smartTag w:uri="urn:schemas-microsoft-com:office:smarttags" w:element="PersonName"/>
        <w:r>
          <w:rPr>
            <w:rFonts w:eastAsia="MS Mincho"/>
            <w:lang w:eastAsia="ja-JP"/>
          </w:rPr>
          <w:t>RR</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17</w:t>
        </w:r>
        <w:smartTag w:uri="urn:schemas-microsoft-com:office:smarttags" w:element="PersonName"/>
        <w:r>
          <w:rPr>
            <w:rFonts w:eastAsia="MS Mincho"/>
            <w:lang w:eastAsia="ja-JP"/>
          </w:rPr>
          <w:t>for</w:t>
        </w:r>
        <w:smartTag w:uri="urn:schemas-microsoft-com:office:smarttags" w:element="PersonName"/>
        <w:r>
          <w:rPr>
            <w:rFonts w:eastAsia="MS Mincho"/>
            <w:lang w:eastAsia="ja-JP"/>
          </w:rPr>
          <w:t>new</w:t>
        </w:r>
        <w:smartTag w:uri="urn:schemas-microsoft-com:office:smarttags" w:element="PersonName"/>
        <w:r>
          <w:rPr>
            <w:rFonts w:eastAsia="MS Mincho"/>
            <w:lang w:eastAsia="ja-JP"/>
          </w:rPr>
          <w:t>technologies</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created</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frequency</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the</w:t>
        </w:r>
        <w:smartTag w:uri="urn:schemas-microsoft-com:office:smarttags" w:element="PersonName"/>
        <w:r>
          <w:rPr>
            <w:rFonts w:eastAsia="MS Mincho"/>
            <w:lang w:eastAsia="ja-JP"/>
          </w:rPr>
          <w:t>bandwidth</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also</w:t>
        </w:r>
        <w:smartTag w:uri="urn:schemas-microsoft-com:office:smarttags" w:element="PersonName"/>
        <w:r>
          <w:rPr>
            <w:rFonts w:eastAsia="MS Mincho"/>
            <w:lang w:eastAsia="ja-JP"/>
          </w:rPr>
          <w:t>defined,</w:t>
        </w:r>
        <w:smartTag w:uri="urn:schemas-microsoft-com:office:smarttags" w:element="PersonName"/>
        <w:r>
          <w:rPr>
            <w:rFonts w:eastAsia="MS Mincho"/>
            <w:lang w:eastAsia="ja-JP"/>
          </w:rPr>
          <w:t>in</w:t>
        </w:r>
        <w:smartTag w:uri="urn:schemas-microsoft-com:office:smarttags" w:element="PersonName"/>
        <w:r>
          <w:rPr>
            <w:rFonts w:eastAsia="MS Mincho"/>
            <w:lang w:eastAsia="ja-JP"/>
          </w:rPr>
          <w:t>order</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avoid</w:t>
        </w:r>
        <w:smartTag w:uri="urn:schemas-microsoft-com:office:smarttags" w:element="PersonName"/>
        <w:r>
          <w:rPr>
            <w:rFonts w:eastAsia="MS Mincho"/>
            <w:lang w:eastAsia="ja-JP"/>
          </w:rPr>
          <w:t>confusion;</w:t>
        </w:r>
      </w:ins>
    </w:p>
    <w:p w:rsidR="006903B1" w:rsidRDefault="006903B1">
      <w:pPr>
        <w:numPr>
          <w:ilvl w:val="0"/>
          <w:numId w:val="5"/>
          <w:ins w:id="57" w:author="ste163" w:date="2011-01-18T14:21:00Z"/>
        </w:numPr>
        <w:tabs>
          <w:tab w:val="clear" w:pos="794"/>
          <w:tab w:val="clear" w:pos="1191"/>
          <w:tab w:val="clear" w:pos="1588"/>
          <w:tab w:val="clear" w:pos="1985"/>
        </w:tabs>
        <w:overflowPunct/>
        <w:autoSpaceDE/>
        <w:autoSpaceDN/>
        <w:adjustRightInd/>
        <w:spacing w:before="0" w:after="120"/>
        <w:textAlignment w:val="auto"/>
        <w:rPr>
          <w:ins w:id="58" w:author="ste163" w:date="2011-01-18T14:21:00Z"/>
          <w:rFonts w:eastAsia="MS Mincho"/>
          <w:lang w:eastAsia="ja-JP"/>
        </w:rPr>
      </w:pPr>
      <w:ins w:id="59" w:author="ste163" w:date="2011-01-18T14:21:00Z">
        <w:r>
          <w:rPr>
            <w:rFonts w:eastAsia="MS Mincho"/>
            <w:lang w:eastAsia="ja-JP"/>
          </w:rPr>
          <w:t>new</w:t>
        </w:r>
        <w:smartTag w:uri="urn:schemas-microsoft-com:office:smarttags" w:element="PersonName"/>
        <w:r>
          <w:rPr>
            <w:rFonts w:eastAsia="MS Mincho"/>
            <w:lang w:eastAsia="ja-JP"/>
          </w:rPr>
          <w:t>system</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capable</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co</w:t>
        </w:r>
        <w:smartTag w:uri="urn:schemas-microsoft-com:office:smarttags" w:element="PersonName"/>
        <w:r>
          <w:rPr>
            <w:rFonts w:eastAsia="MS Mincho"/>
            <w:lang w:eastAsia="ja-JP"/>
          </w:rPr>
          <w:t>existing</w:t>
        </w:r>
        <w:smartTag w:uri="urn:schemas-microsoft-com:office:smarttags" w:element="PersonName"/>
        <w:r>
          <w:rPr>
            <w:rFonts w:eastAsia="MS Mincho"/>
            <w:lang w:eastAsia="ja-JP"/>
          </w:rPr>
          <w:t>with</w:t>
        </w:r>
        <w:smartTag w:uri="urn:schemas-microsoft-com:office:smarttags" w:element="PersonName"/>
        <w:r>
          <w:rPr>
            <w:rFonts w:eastAsia="MS Mincho"/>
            <w:lang w:eastAsia="ja-JP"/>
          </w:rPr>
          <w:t>current</w:t>
        </w:r>
        <w:smartTag w:uri="urn:schemas-microsoft-com:office:smarttags" w:element="PersonName"/>
        <w:r>
          <w:rPr>
            <w:rFonts w:eastAsia="MS Mincho"/>
            <w:lang w:eastAsia="ja-JP"/>
          </w:rPr>
          <w:t>system;</w:t>
        </w:r>
      </w:ins>
    </w:p>
    <w:p w:rsidR="006903B1" w:rsidRDefault="006903B1">
      <w:pPr>
        <w:numPr>
          <w:ilvl w:val="0"/>
          <w:numId w:val="5"/>
          <w:ins w:id="60" w:author="ste163" w:date="2011-01-18T14:21:00Z"/>
        </w:numPr>
        <w:tabs>
          <w:tab w:val="clear" w:pos="794"/>
          <w:tab w:val="clear" w:pos="1191"/>
          <w:tab w:val="clear" w:pos="1588"/>
          <w:tab w:val="clear" w:pos="1985"/>
        </w:tabs>
        <w:overflowPunct/>
        <w:autoSpaceDE/>
        <w:autoSpaceDN/>
        <w:adjustRightInd/>
        <w:spacing w:before="0" w:after="120"/>
        <w:textAlignment w:val="auto"/>
        <w:rPr>
          <w:ins w:id="61" w:author="ste163" w:date="2011-01-18T14:21:00Z"/>
          <w:rFonts w:eastAsia="MS Mincho"/>
          <w:lang w:eastAsia="ja-JP"/>
        </w:rPr>
      </w:pPr>
      <w:ins w:id="62" w:author="ste163" w:date="2011-01-18T14:21:00Z">
        <w:r>
          <w:rPr>
            <w:rFonts w:eastAsia="MS Mincho"/>
            <w:lang w:eastAsia="ja-JP"/>
          </w:rPr>
          <w:t>GMDSS</w:t>
        </w:r>
        <w:smartTag w:uri="urn:schemas-microsoft-com:office:smarttags" w:element="PersonName"/>
        <w:r>
          <w:rPr>
            <w:rFonts w:eastAsia="MS Mincho"/>
            <w:lang w:eastAsia="ja-JP"/>
          </w:rPr>
          <w:t>compliance</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new</w:t>
        </w:r>
        <w:smartTag w:uri="urn:schemas-microsoft-com:office:smarttags" w:element="PersonName"/>
        <w:r>
          <w:rPr>
            <w:rFonts w:eastAsia="MS Mincho"/>
            <w:lang w:eastAsia="ja-JP"/>
          </w:rPr>
          <w:t>digital</w:t>
        </w:r>
        <w:smartTag w:uri="urn:schemas-microsoft-com:office:smarttags" w:element="PersonName"/>
        <w:r>
          <w:rPr>
            <w:rFonts w:eastAsia="MS Mincho"/>
            <w:lang w:eastAsia="ja-JP"/>
          </w:rPr>
          <w:t>technologies</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addressed</w:t>
        </w:r>
        <w:smartTag w:uri="urn:schemas-microsoft-com:office:smarttags" w:element="PersonName"/>
        <w:r>
          <w:rPr>
            <w:rFonts w:eastAsia="MS Mincho"/>
            <w:lang w:eastAsia="ja-JP"/>
          </w:rPr>
          <w:t>before</w:t>
        </w:r>
        <w:smartTag w:uri="urn:schemas-microsoft-com:office:smarttags" w:element="PersonName"/>
        <w:r>
          <w:rPr>
            <w:rFonts w:cs="TimesNewRoman"/>
          </w:rPr>
          <w:t>reduc</w:t>
        </w:r>
        <w:r>
          <w:rPr>
            <w:rFonts w:eastAsia="MS Mincho" w:cs="TimesNewRoman"/>
            <w:lang w:eastAsia="ja-JP"/>
          </w:rPr>
          <w:t>ing</w:t>
        </w:r>
        <w:smartTag w:uri="urn:schemas-microsoft-com:office:smarttags" w:element="PersonName"/>
        <w:r>
          <w:rPr>
            <w:rFonts w:cs="TimesNewRoman"/>
          </w:rPr>
          <w:t>the</w:t>
        </w:r>
        <w:smartTag w:uri="urn:schemas-microsoft-com:office:smarttags" w:element="PersonName"/>
        <w:r>
          <w:rPr>
            <w:rFonts w:cs="TimesNewRoman"/>
          </w:rPr>
          <w:t>current</w:t>
        </w:r>
        <w:smartTag w:uri="urn:schemas-microsoft-com:office:smarttags" w:element="PersonName"/>
        <w:r>
          <w:rPr>
            <w:rFonts w:cs="TimesNewRoman"/>
          </w:rPr>
          <w:t>frequencies</w:t>
        </w:r>
        <w:smartTag w:uri="urn:schemas-microsoft-com:office:smarttags" w:element="PersonName"/>
        <w:r>
          <w:rPr>
            <w:rFonts w:cs="TimesNewRoman"/>
          </w:rPr>
          <w:t>of</w:t>
        </w:r>
        <w:smartTag w:uri="urn:schemas-microsoft-com:office:smarttags" w:element="PersonName"/>
        <w:r>
          <w:rPr>
            <w:rFonts w:eastAsia="MS Mincho"/>
            <w:lang w:eastAsia="ja-JP"/>
          </w:rPr>
          <w:t>NBDP;</w:t>
        </w:r>
      </w:ins>
    </w:p>
    <w:p w:rsidR="006903B1" w:rsidRDefault="006903B1">
      <w:pPr>
        <w:numPr>
          <w:ilvl w:val="0"/>
          <w:numId w:val="5"/>
          <w:ins w:id="63" w:author="ste163" w:date="2011-01-18T14:21:00Z"/>
        </w:numPr>
        <w:tabs>
          <w:tab w:val="clear" w:pos="794"/>
          <w:tab w:val="clear" w:pos="1191"/>
          <w:tab w:val="clear" w:pos="1588"/>
          <w:tab w:val="clear" w:pos="1985"/>
        </w:tabs>
        <w:overflowPunct/>
        <w:autoSpaceDE/>
        <w:autoSpaceDN/>
        <w:adjustRightInd/>
        <w:spacing w:before="0" w:after="120"/>
        <w:textAlignment w:val="auto"/>
        <w:rPr>
          <w:ins w:id="64" w:author="ste163" w:date="2011-01-18T14:21:00Z"/>
          <w:rFonts w:eastAsia="MS Mincho"/>
          <w:lang w:eastAsia="ja-JP"/>
        </w:rPr>
      </w:pPr>
      <w:ins w:id="65" w:author="ste163" w:date="2011-01-18T14:21:00Z">
        <w:r>
          <w:rPr>
            <w:rFonts w:eastAsia="MS Mincho"/>
            <w:lang w:eastAsia="ja-JP"/>
          </w:rPr>
          <w:t>any</w:t>
        </w:r>
        <w:smartTag w:uri="urn:schemas-microsoft-com:office:smarttags" w:element="PersonName"/>
        <w:r>
          <w:rPr>
            <w:rFonts w:eastAsia="MS Mincho"/>
            <w:lang w:eastAsia="ja-JP"/>
          </w:rPr>
          <w:t>changes</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RR</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17</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implemented</w:t>
        </w:r>
        <w:smartTag w:uri="urn:schemas-microsoft-com:office:smarttags" w:element="PersonName"/>
        <w:r>
          <w:rPr>
            <w:rFonts w:eastAsia="MS Mincho"/>
            <w:lang w:eastAsia="ja-JP"/>
          </w:rPr>
          <w:t>with</w:t>
        </w:r>
        <w:smartTag w:uri="urn:schemas-microsoft-com:office:smarttags" w:element="PersonName"/>
        <w:r>
          <w:rPr>
            <w:rFonts w:eastAsia="MS Mincho"/>
            <w:lang w:eastAsia="ja-JP"/>
          </w:rPr>
          <w:t>sufficient</w:t>
        </w:r>
        <w:smartTag w:uri="urn:schemas-microsoft-com:office:smarttags" w:element="PersonName"/>
        <w:r>
          <w:rPr>
            <w:rFonts w:eastAsia="MS Mincho"/>
            <w:lang w:eastAsia="ja-JP"/>
          </w:rPr>
          <w:t>transitional</w:t>
        </w:r>
        <w:smartTag w:uri="urn:schemas-microsoft-com:office:smarttags" w:element="PersonName"/>
        <w:r>
          <w:rPr>
            <w:rFonts w:eastAsia="MS Mincho"/>
            <w:lang w:eastAsia="ja-JP"/>
          </w:rPr>
          <w:t>period;</w:t>
        </w:r>
      </w:ins>
    </w:p>
    <w:p w:rsidR="006903B1" w:rsidRDefault="006903B1">
      <w:pPr>
        <w:numPr>
          <w:ilvl w:val="0"/>
          <w:numId w:val="5"/>
          <w:ins w:id="66" w:author="ste163" w:date="2011-01-18T14:21:00Z"/>
        </w:numPr>
        <w:tabs>
          <w:tab w:val="clear" w:pos="794"/>
          <w:tab w:val="clear" w:pos="1191"/>
          <w:tab w:val="clear" w:pos="1588"/>
          <w:tab w:val="clear" w:pos="1985"/>
        </w:tabs>
        <w:overflowPunct/>
        <w:autoSpaceDE/>
        <w:autoSpaceDN/>
        <w:adjustRightInd/>
        <w:spacing w:before="0" w:after="120"/>
        <w:textAlignment w:val="auto"/>
        <w:rPr>
          <w:ins w:id="67" w:author="ste163" w:date="2011-01-18T14:21:00Z"/>
          <w:rFonts w:eastAsia="MS Mincho"/>
          <w:lang w:eastAsia="ja-JP"/>
        </w:rPr>
      </w:pPr>
      <w:ins w:id="68" w:author="ste163" w:date="2011-01-18T14:21:00Z">
        <w:r>
          <w:rPr>
            <w:rFonts w:eastAsia="MS Mincho"/>
            <w:lang w:eastAsia="ja-JP"/>
          </w:rPr>
          <w:t>implementation</w:t>
        </w:r>
        <w:smartTag w:uri="urn:schemas-microsoft-com:office:smarttags" w:element="PersonName"/>
        <w:r>
          <w:rPr>
            <w:rFonts w:eastAsia="MS Mincho"/>
            <w:lang w:eastAsia="ja-JP"/>
          </w:rPr>
          <w:t>phase</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preferably</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preceded</w:t>
        </w:r>
        <w:smartTag w:uri="urn:schemas-microsoft-com:office:smarttags" w:element="PersonName"/>
        <w:r>
          <w:rPr>
            <w:rFonts w:eastAsia="MS Mincho"/>
            <w:lang w:eastAsia="ja-JP"/>
          </w:rPr>
          <w:t>with</w:t>
        </w:r>
        <w:smartTag w:uri="urn:schemas-microsoft-com:office:smarttags" w:element="PersonName"/>
        <w:r>
          <w:rPr>
            <w:rFonts w:eastAsia="MS Mincho"/>
            <w:lang w:eastAsia="ja-JP"/>
          </w:rPr>
          <w:t>a</w:t>
        </w:r>
        <w:smartTag w:uri="urn:schemas-microsoft-com:office:smarttags" w:element="PersonName"/>
        <w:r>
          <w:rPr>
            <w:rFonts w:eastAsia="MS Mincho"/>
            <w:lang w:eastAsia="ja-JP"/>
          </w:rPr>
          <w:t>test</w:t>
        </w:r>
        <w:smartTag w:uri="urn:schemas-microsoft-com:office:smarttags" w:element="PersonName"/>
        <w:r>
          <w:rPr>
            <w:rFonts w:eastAsia="MS Mincho"/>
            <w:lang w:eastAsia="ja-JP"/>
          </w:rPr>
          <w:t>phase</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identify</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remove</w:t>
        </w:r>
        <w:smartTag w:uri="urn:schemas-microsoft-com:office:smarttags" w:element="PersonName"/>
        <w:r>
          <w:rPr>
            <w:rFonts w:eastAsia="MS Mincho"/>
            <w:lang w:eastAsia="ja-JP"/>
          </w:rPr>
          <w:t>harmful</w:t>
        </w:r>
        <w:smartTag w:uri="urn:schemas-microsoft-com:office:smarttags" w:element="PersonName"/>
        <w:r>
          <w:rPr>
            <w:rFonts w:eastAsia="MS Mincho"/>
            <w:lang w:eastAsia="ja-JP"/>
          </w:rPr>
          <w:t>interferences;</w:t>
        </w:r>
      </w:ins>
    </w:p>
    <w:p w:rsidR="006903B1" w:rsidRDefault="006903B1">
      <w:pPr>
        <w:numPr>
          <w:ilvl w:val="0"/>
          <w:numId w:val="5"/>
          <w:ins w:id="69" w:author="ste163" w:date="2011-01-18T14:21:00Z"/>
        </w:numPr>
        <w:tabs>
          <w:tab w:val="clear" w:pos="794"/>
          <w:tab w:val="clear" w:pos="1191"/>
          <w:tab w:val="clear" w:pos="1588"/>
          <w:tab w:val="clear" w:pos="1985"/>
        </w:tabs>
        <w:overflowPunct/>
        <w:autoSpaceDE/>
        <w:autoSpaceDN/>
        <w:adjustRightInd/>
        <w:spacing w:before="0" w:after="120"/>
        <w:textAlignment w:val="auto"/>
        <w:rPr>
          <w:ins w:id="70" w:author="ste163" w:date="2011-01-18T14:21:00Z"/>
          <w:rFonts w:eastAsia="MS Mincho"/>
          <w:lang w:eastAsia="ja-JP"/>
        </w:rPr>
      </w:pPr>
      <w:ins w:id="71" w:author="ste163" w:date="2011-01-18T14:21:00Z">
        <w:r>
          <w:rPr>
            <w:rFonts w:eastAsia="MS Mincho"/>
            <w:lang w:eastAsia="ja-JP"/>
          </w:rPr>
          <w:t>coordination</w:t>
        </w:r>
        <w:smartTag w:uri="urn:schemas-microsoft-com:office:smarttags" w:element="PersonName"/>
        <w:r>
          <w:rPr>
            <w:rFonts w:eastAsia="MS Mincho"/>
            <w:lang w:eastAsia="ja-JP"/>
          </w:rPr>
          <w:t>procedures</w:t>
        </w:r>
        <w:smartTag w:uri="urn:schemas-microsoft-com:office:smarttags" w:element="PersonName"/>
        <w:r>
          <w:rPr>
            <w:rFonts w:eastAsia="MS Mincho"/>
            <w:lang w:eastAsia="ja-JP"/>
          </w:rPr>
          <w:t>applicable</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new</w:t>
        </w:r>
        <w:smartTag w:uri="urn:schemas-microsoft-com:office:smarttags" w:element="PersonName"/>
        <w:r>
          <w:rPr>
            <w:rFonts w:eastAsia="MS Mincho"/>
            <w:lang w:eastAsia="ja-JP"/>
          </w:rPr>
          <w:t>digital</w:t>
        </w:r>
        <w:smartTag w:uri="urn:schemas-microsoft-com:office:smarttags" w:element="PersonName"/>
        <w:r>
          <w:rPr>
            <w:rFonts w:eastAsia="MS Mincho"/>
            <w:lang w:eastAsia="ja-JP"/>
          </w:rPr>
          <w:t>technologies</w:t>
        </w:r>
        <w:smartTag w:uri="urn:schemas-microsoft-com:office:smarttags" w:element="PersonName"/>
        <w:r>
          <w:rPr>
            <w:rFonts w:eastAsia="MS Mincho"/>
            <w:lang w:eastAsia="ja-JP"/>
          </w:rPr>
          <w:t>into</w:t>
        </w:r>
        <w:smartTag w:uri="urn:schemas-microsoft-com:office:smarttags" w:element="PersonName"/>
        <w:r>
          <w:rPr>
            <w:rFonts w:eastAsia="MS Mincho"/>
            <w:lang w:eastAsia="ja-JP"/>
          </w:rPr>
          <w:t>RR</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25</w:t>
        </w:r>
        <w:smartTag w:uri="urn:schemas-microsoft-com:office:smarttags" w:element="PersonName"/>
        <w:r>
          <w:rPr>
            <w:rFonts w:eastAsia="MS Mincho"/>
            <w:lang w:eastAsia="ja-JP"/>
          </w:rPr>
          <w:t>frequencies</w:t>
        </w:r>
        <w:smartTag w:uri="urn:schemas-microsoft-com:office:smarttags" w:element="PersonName"/>
        <w:r>
          <w:rPr>
            <w:rFonts w:eastAsia="MS Mincho"/>
            <w:lang w:eastAsia="ja-JP"/>
          </w:rPr>
          <w:t>may</w:t>
        </w:r>
        <w:smartTag w:uri="urn:schemas-microsoft-com:office:smarttags" w:element="PersonName"/>
        <w:r>
          <w:rPr>
            <w:rFonts w:eastAsia="MS Mincho"/>
            <w:lang w:eastAsia="ja-JP"/>
          </w:rPr>
          <w:t>need</w:t>
        </w:r>
        <w:smartTag w:uri="urn:schemas-microsoft-com:office:smarttags" w:element="PersonName"/>
        <w:r>
          <w:rPr>
            <w:rFonts w:eastAsia="MS Mincho"/>
            <w:lang w:eastAsia="ja-JP"/>
          </w:rPr>
          <w:t>to</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developed</w:t>
        </w:r>
        <w:smartTag w:uri="urn:schemas-microsoft-com:office:smarttags" w:element="PersonName"/>
        <w:r>
          <w:rPr>
            <w:rFonts w:eastAsia="MS Mincho"/>
            <w:lang w:eastAsia="ja-JP"/>
          </w:rPr>
          <w:t>by</w:t>
        </w:r>
        <w:smartTag w:uri="urn:schemas-microsoft-com:office:smarttags" w:element="PersonName"/>
        <w:r>
          <w:rPr>
            <w:rFonts w:eastAsia="MS Mincho"/>
            <w:lang w:eastAsia="ja-JP"/>
          </w:rPr>
          <w:t>a</w:t>
        </w:r>
        <w:smartTag w:uri="urn:schemas-microsoft-com:office:smarttags" w:element="PersonName"/>
        <w:r>
          <w:rPr>
            <w:rFonts w:eastAsia="MS Mincho"/>
            <w:lang w:eastAsia="ja-JP"/>
          </w:rPr>
          <w:t>competent</w:t>
        </w:r>
        <w:smartTag w:uri="urn:schemas-microsoft-com:office:smarttags" w:element="PersonName"/>
        <w:r>
          <w:rPr>
            <w:rFonts w:eastAsia="MS Mincho"/>
            <w:lang w:eastAsia="ja-JP"/>
          </w:rPr>
          <w:t>WRC</w:t>
        </w:r>
        <w:smartTag w:uri="urn:schemas-microsoft-com:office:smarttags" w:element="PersonName"/>
        <w:r>
          <w:rPr>
            <w:rFonts w:eastAsia="MS Mincho"/>
            <w:lang w:eastAsia="ja-JP"/>
          </w:rPr>
          <w:t>before</w:t>
        </w:r>
        <w:smartTag w:uri="urn:schemas-microsoft-com:office:smarttags" w:element="PersonName"/>
        <w:r>
          <w:rPr>
            <w:rFonts w:eastAsia="MS Mincho"/>
            <w:lang w:eastAsia="ja-JP"/>
          </w:rPr>
          <w:t>their</w:t>
        </w:r>
        <w:smartTag w:uri="urn:schemas-microsoft-com:office:smarttags" w:element="PersonName"/>
        <w:r>
          <w:rPr>
            <w:rFonts w:eastAsia="MS Mincho"/>
            <w:lang w:eastAsia="ja-JP"/>
          </w:rPr>
          <w:t>introduction;</w:t>
        </w:r>
      </w:ins>
    </w:p>
    <w:p w:rsidR="006903B1" w:rsidRDefault="006903B1">
      <w:pPr>
        <w:numPr>
          <w:ilvl w:val="0"/>
          <w:numId w:val="5"/>
          <w:ins w:id="72" w:author="ste163" w:date="2011-01-18T14:21:00Z"/>
        </w:numPr>
        <w:tabs>
          <w:tab w:val="clear" w:pos="794"/>
          <w:tab w:val="clear" w:pos="1191"/>
          <w:tab w:val="clear" w:pos="1588"/>
          <w:tab w:val="clear" w:pos="1985"/>
        </w:tabs>
        <w:overflowPunct/>
        <w:autoSpaceDE/>
        <w:autoSpaceDN/>
        <w:adjustRightInd/>
        <w:spacing w:before="0" w:after="120"/>
        <w:textAlignment w:val="auto"/>
        <w:rPr>
          <w:ins w:id="73" w:author="ste163" w:date="2011-01-18T14:21:00Z"/>
          <w:rFonts w:eastAsia="MS Mincho"/>
          <w:lang w:eastAsia="ja-JP"/>
        </w:rPr>
      </w:pPr>
      <w:ins w:id="74" w:author="ste163" w:date="2011-01-18T14:21:00Z">
        <w:r>
          <w:rPr>
            <w:rFonts w:eastAsia="MS Mincho"/>
            <w:lang w:eastAsia="ja-JP"/>
          </w:rPr>
          <w:t>suppression</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Section</w:t>
        </w:r>
        <w:smartTag w:uri="urn:schemas-microsoft-com:office:smarttags" w:element="PersonName"/>
        <w:r>
          <w:rPr>
            <w:rFonts w:eastAsia="MS Mincho"/>
            <w:lang w:eastAsia="ja-JP"/>
          </w:rPr>
          <w:t>IV</w:t>
        </w:r>
        <w:smartTag w:uri="urn:schemas-microsoft-com:office:smarttags" w:element="PersonName"/>
        <w:r>
          <w:rPr>
            <w:rFonts w:eastAsia="MS Mincho"/>
            <w:lang w:eastAsia="ja-JP"/>
          </w:rPr>
          <w:t>and</w:t>
        </w:r>
        <w:smartTag w:uri="urn:schemas-microsoft-com:office:smarttags" w:element="PersonName"/>
        <w:r>
          <w:rPr>
            <w:rFonts w:eastAsia="MS Mincho"/>
            <w:lang w:eastAsia="ja-JP"/>
          </w:rPr>
          <w:t>Section</w:t>
        </w:r>
        <w:smartTag w:uri="urn:schemas-microsoft-com:office:smarttags" w:element="PersonName"/>
        <w:r>
          <w:rPr>
            <w:rFonts w:eastAsia="MS Mincho"/>
            <w:lang w:eastAsia="ja-JP"/>
          </w:rPr>
          <w:t>V</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RR</w:t>
        </w:r>
        <w:smartTag w:uri="urn:schemas-microsoft-com:office:smarttags" w:element="PersonName"/>
        <w:r>
          <w:rPr>
            <w:rFonts w:eastAsia="MS Mincho"/>
            <w:lang w:eastAsia="ja-JP"/>
          </w:rPr>
          <w:t>Appendix</w:t>
        </w:r>
        <w:smartTag w:uri="urn:schemas-microsoft-com:office:smarttags" w:element="PersonName"/>
        <w:r>
          <w:rPr>
            <w:rFonts w:eastAsia="MS Mincho"/>
            <w:b/>
            <w:lang w:eastAsia="ja-JP"/>
          </w:rPr>
          <w:t>17</w:t>
        </w:r>
        <w:smartTag w:uri="urn:schemas-microsoft-com:office:smarttags" w:element="PersonName"/>
        <w:r>
          <w:rPr>
            <w:rFonts w:eastAsia="MS Mincho"/>
            <w:lang w:eastAsia="ja-JP"/>
          </w:rPr>
          <w:t>Part</w:t>
        </w:r>
        <w:smartTag w:uri="urn:schemas-microsoft-com:office:smarttags" w:element="PersonName"/>
        <w:r>
          <w:rPr>
            <w:rFonts w:eastAsia="MS Mincho"/>
            <w:lang w:eastAsia="ja-JP"/>
          </w:rPr>
          <w:t>B</w:t>
        </w:r>
        <w:smartTag w:uri="urn:schemas-microsoft-com:office:smarttags" w:element="PersonName"/>
        <w:r>
          <w:rPr>
            <w:rFonts w:eastAsia="MS Mincho"/>
            <w:lang w:eastAsia="ja-JP"/>
          </w:rPr>
          <w:t>are</w:t>
        </w:r>
        <w:smartTag w:uri="urn:schemas-microsoft-com:office:smarttags" w:element="PersonName"/>
        <w:r>
          <w:rPr>
            <w:rFonts w:eastAsia="MS Mincho"/>
            <w:lang w:eastAsia="ja-JP"/>
          </w:rPr>
          <w:t>supported,</w:t>
        </w:r>
        <w:smartTag w:uri="urn:schemas-microsoft-com:office:smarttags" w:element="PersonName"/>
        <w:r>
          <w:rPr>
            <w:rFonts w:eastAsia="MS Mincho"/>
            <w:lang w:eastAsia="ja-JP"/>
          </w:rPr>
          <w:t>however,</w:t>
        </w:r>
        <w:smartTag w:uri="urn:schemas-microsoft-com:office:smarttags" w:element="PersonName"/>
        <w:r>
          <w:rPr>
            <w:rFonts w:eastAsia="MS Mincho"/>
            <w:lang w:eastAsia="ja-JP"/>
          </w:rPr>
          <w:t>continuing</w:t>
        </w:r>
        <w:smartTag w:uri="urn:schemas-microsoft-com:office:smarttags" w:element="PersonName"/>
        <w:r>
          <w:rPr>
            <w:rFonts w:eastAsia="MS Mincho"/>
            <w:lang w:eastAsia="ja-JP"/>
          </w:rPr>
          <w:t>use</w:t>
        </w:r>
        <w:smartTag w:uri="urn:schemas-microsoft-com:office:smarttags" w:element="PersonName"/>
        <w:r>
          <w:rPr>
            <w:rFonts w:eastAsia="MS Mincho"/>
            <w:lang w:eastAsia="ja-JP"/>
          </w:rPr>
          <w:t>of</w:t>
        </w:r>
        <w:smartTag w:uri="urn:schemas-microsoft-com:office:smarttags" w:element="PersonName"/>
        <w:r>
          <w:rPr>
            <w:rFonts w:eastAsia="MS Mincho"/>
            <w:lang w:eastAsia="ja-JP"/>
          </w:rPr>
          <w:t>Morse</w:t>
        </w:r>
        <w:smartTag w:uri="urn:schemas-microsoft-com:office:smarttags" w:element="PersonName"/>
        <w:r>
          <w:rPr>
            <w:rFonts w:eastAsia="MS Mincho"/>
            <w:lang w:eastAsia="ja-JP"/>
          </w:rPr>
          <w:t>communications</w:t>
        </w:r>
        <w:smartTag w:uri="urn:schemas-microsoft-com:office:smarttags" w:element="PersonName"/>
        <w:r>
          <w:rPr>
            <w:rFonts w:eastAsia="MS Mincho"/>
            <w:lang w:eastAsia="ja-JP"/>
          </w:rPr>
          <w:t>should</w:t>
        </w:r>
        <w:smartTag w:uri="urn:schemas-microsoft-com:office:smarttags" w:element="PersonName"/>
        <w:r>
          <w:rPr>
            <w:rFonts w:eastAsia="MS Mincho"/>
            <w:lang w:eastAsia="ja-JP"/>
          </w:rPr>
          <w:t>be</w:t>
        </w:r>
        <w:smartTag w:uri="urn:schemas-microsoft-com:office:smarttags" w:element="PersonName"/>
        <w:r>
          <w:rPr>
            <w:rFonts w:eastAsia="MS Mincho"/>
            <w:lang w:eastAsia="ja-JP"/>
          </w:rPr>
          <w:t>allowed</w:t>
        </w:r>
        <w:smartTag w:uri="urn:schemas-microsoft-com:office:smarttags" w:element="PersonName"/>
        <w:r>
          <w:rPr>
            <w:rFonts w:eastAsia="MS Mincho"/>
            <w:lang w:eastAsia="ja-JP"/>
          </w:rPr>
          <w:t>without</w:t>
        </w:r>
        <w:smartTag w:uri="urn:schemas-microsoft-com:office:smarttags" w:element="PersonName"/>
        <w:r>
          <w:rPr>
            <w:rFonts w:eastAsia="MS Mincho"/>
            <w:lang w:eastAsia="ja-JP"/>
          </w:rPr>
          <w:t>claiming</w:t>
        </w:r>
        <w:smartTag w:uri="urn:schemas-microsoft-com:office:smarttags" w:element="PersonName"/>
        <w:r>
          <w:rPr>
            <w:rFonts w:eastAsia="MS Mincho"/>
            <w:lang w:eastAsia="ja-JP"/>
          </w:rPr>
          <w:t>protection;</w:t>
        </w:r>
        <w:smartTag w:uri="urn:schemas-microsoft-com:office:smarttags" w:element="PersonName"/>
        <w:r>
          <w:rPr>
            <w:rFonts w:eastAsia="MS Mincho"/>
            <w:lang w:eastAsia="ja-JP"/>
          </w:rPr>
          <w:t>and</w:t>
        </w:r>
      </w:ins>
    </w:p>
    <w:p w:rsidR="006903B1" w:rsidRDefault="006903B1">
      <w:pPr>
        <w:numPr>
          <w:ilvl w:val="0"/>
          <w:numId w:val="5"/>
          <w:ins w:id="75" w:author="ste163" w:date="2011-01-18T14:21:00Z"/>
        </w:numPr>
        <w:tabs>
          <w:tab w:val="clear" w:pos="794"/>
          <w:tab w:val="clear" w:pos="1191"/>
          <w:tab w:val="clear" w:pos="1588"/>
          <w:tab w:val="clear" w:pos="1985"/>
        </w:tabs>
        <w:overflowPunct/>
        <w:autoSpaceDE/>
        <w:autoSpaceDN/>
        <w:adjustRightInd/>
        <w:spacing w:before="0" w:after="120"/>
        <w:ind w:left="780"/>
        <w:textAlignment w:val="auto"/>
        <w:rPr>
          <w:ins w:id="76" w:author="ste163" w:date="2011-01-18T14:21:00Z"/>
          <w:rFonts w:eastAsia="MS Mincho"/>
          <w:lang w:eastAsia="ja-JP"/>
        </w:rPr>
      </w:pPr>
      <w:ins w:id="77" w:author="ste163" w:date="2011-01-18T14:21:00Z">
        <w:r>
          <w:rPr>
            <w:rFonts w:eastAsia="MS Mincho"/>
            <w:szCs w:val="22"/>
            <w:lang w:eastAsia="ja-JP"/>
          </w:rPr>
          <w:t>w</w:t>
        </w:r>
        <w:r>
          <w:rPr>
            <w:szCs w:val="22"/>
          </w:rPr>
          <w:t>ith</w:t>
        </w:r>
        <w:smartTag w:uri="urn:schemas-microsoft-com:office:smarttags" w:element="PersonName"/>
        <w:r>
          <w:rPr>
            <w:szCs w:val="22"/>
          </w:rPr>
          <w:t>the</w:t>
        </w:r>
        <w:smartTag w:uri="urn:schemas-microsoft-com:office:smarttags" w:element="PersonName"/>
        <w:r>
          <w:rPr>
            <w:szCs w:val="22"/>
          </w:rPr>
          <w:t>adoption</w:t>
        </w:r>
        <w:smartTag w:uri="urn:schemas-microsoft-com:office:smarttags" w:element="PersonName"/>
        <w:r>
          <w:rPr>
            <w:szCs w:val="22"/>
          </w:rPr>
          <w:t>of</w:t>
        </w:r>
        <w:smartTag w:uri="urn:schemas-microsoft-com:office:smarttags" w:element="PersonName"/>
        <w:r>
          <w:rPr>
            <w:szCs w:val="22"/>
          </w:rPr>
          <w:t>the</w:t>
        </w:r>
        <w:smartTag w:uri="urn:schemas-microsoft-com:office:smarttags" w:element="PersonName"/>
        <w:r>
          <w:rPr>
            <w:szCs w:val="22"/>
          </w:rPr>
          <w:t>new</w:t>
        </w:r>
        <w:smartTag w:uri="urn:schemas-microsoft-com:office:smarttags" w:element="PersonName"/>
        <w:r>
          <w:rPr>
            <w:szCs w:val="22"/>
          </w:rPr>
          <w:t>channeling</w:t>
        </w:r>
        <w:smartTag w:uri="urn:schemas-microsoft-com:office:smarttags" w:element="PersonName"/>
        <w:r>
          <w:rPr>
            <w:szCs w:val="22"/>
          </w:rPr>
          <w:t>arrangements</w:t>
        </w:r>
        <w:smartTag w:uri="urn:schemas-microsoft-com:office:smarttags" w:element="PersonName"/>
        <w:r>
          <w:rPr>
            <w:rFonts w:eastAsia="MS Mincho"/>
            <w:szCs w:val="22"/>
            <w:lang w:eastAsia="ja-JP"/>
          </w:rPr>
          <w:t>APG</w:t>
        </w:r>
        <w:smartTag w:uri="urn:schemas-microsoft-com:office:smarttags" w:element="PersonName"/>
        <w:r>
          <w:rPr>
            <w:rFonts w:eastAsia="MS Mincho"/>
            <w:szCs w:val="22"/>
            <w:lang w:eastAsia="ja-JP"/>
          </w:rPr>
          <w:t>Members</w:t>
        </w:r>
        <w:smartTag w:uri="urn:schemas-microsoft-com:office:smarttags" w:element="PersonName"/>
        <w:r>
          <w:rPr>
            <w:szCs w:val="22"/>
          </w:rPr>
          <w:t>support</w:t>
        </w:r>
        <w:smartTag w:uri="urn:schemas-microsoft-com:office:smarttags" w:element="PersonName"/>
        <w:r>
          <w:rPr>
            <w:szCs w:val="22"/>
          </w:rPr>
          <w:t>the</w:t>
        </w:r>
        <w:smartTag w:uri="urn:schemas-microsoft-com:office:smarttags" w:element="PersonName"/>
        <w:r>
          <w:rPr>
            <w:szCs w:val="22"/>
          </w:rPr>
          <w:t>suppression</w:t>
        </w:r>
        <w:smartTag w:uri="urn:schemas-microsoft-com:office:smarttags" w:element="PersonName"/>
        <w:r>
          <w:rPr>
            <w:szCs w:val="22"/>
          </w:rPr>
          <w:t>of</w:t>
        </w:r>
        <w:smartTag w:uri="urn:schemas-microsoft-com:office:smarttags" w:element="PersonName"/>
        <w:r>
          <w:rPr>
            <w:szCs w:val="22"/>
          </w:rPr>
          <w:t>Resolution</w:t>
        </w:r>
        <w:smartTag w:uri="urn:schemas-microsoft-com:office:smarttags" w:element="PersonName"/>
        <w:r>
          <w:rPr>
            <w:b/>
            <w:szCs w:val="22"/>
          </w:rPr>
          <w:t>351</w:t>
        </w:r>
        <w:smartTag w:uri="urn:schemas-microsoft-com:office:smarttags" w:element="PersonName"/>
        <w:r>
          <w:rPr>
            <w:b/>
            <w:szCs w:val="22"/>
          </w:rPr>
          <w:t>(Rev.WRC-07)</w:t>
        </w:r>
        <w:r>
          <w:rPr>
            <w:rFonts w:eastAsia="MS Mincho"/>
            <w:szCs w:val="22"/>
            <w:lang w:eastAsia="ja-JP"/>
          </w:rPr>
          <w:t>.</w:t>
        </w:r>
      </w:ins>
    </w:p>
    <w:p w:rsidR="006903B1" w:rsidRDefault="006903B1">
      <w:pPr>
        <w:rPr>
          <w:b/>
          <w:szCs w:val="24"/>
        </w:rPr>
      </w:pPr>
    </w:p>
    <w:p w:rsidR="006903B1" w:rsidRDefault="006903B1">
      <w:pPr>
        <w:rPr>
          <w:b/>
          <w:szCs w:val="24"/>
        </w:rPr>
      </w:pPr>
      <w:r>
        <w:rPr>
          <w:b/>
          <w:szCs w:val="24"/>
        </w:rPr>
        <w:t>ATU</w:t>
      </w:r>
      <w:smartTag w:uri="urn:schemas-microsoft-com:office:smarttags" w:element="PersonName">
        <w:r>
          <w:rPr>
            <w:b/>
            <w:szCs w:val="24"/>
          </w:rPr>
          <w:t xml:space="preserve"> </w:t>
        </w:r>
      </w:smartTag>
      <w:r>
        <w:rPr>
          <w:b/>
          <w:szCs w:val="24"/>
        </w:rPr>
        <w:t>(date</w:t>
      </w:r>
      <w:smartTag w:uri="urn:schemas-microsoft-com:office:smarttags" w:element="PersonName">
        <w:r>
          <w:rPr>
            <w:b/>
            <w:szCs w:val="24"/>
          </w:rPr>
          <w:t xml:space="preserve"> </w:t>
        </w:r>
      </w:smartTag>
      <w:r>
        <w:rPr>
          <w:b/>
          <w:szCs w:val="24"/>
        </w:rPr>
        <w:t>of</w:t>
      </w:r>
      <w:smartTag w:uri="urn:schemas-microsoft-com:office:smarttags" w:element="PersonName">
        <w:r>
          <w:rPr>
            <w:b/>
            <w:szCs w:val="24"/>
          </w:rPr>
          <w:t xml:space="preserve"> </w:t>
        </w:r>
      </w:smartTag>
      <w:r>
        <w:rPr>
          <w:b/>
          <w:szCs w:val="24"/>
        </w:rPr>
        <w:t>proposal)</w:t>
      </w:r>
    </w:p>
    <w:p w:rsidR="006903B1" w:rsidRDefault="006903B1">
      <w:pPr>
        <w:numPr>
          <w:ins w:id="78" w:author="ste163" w:date="2011-01-18T14:45:00Z"/>
        </w:numPr>
        <w:rPr>
          <w:ins w:id="79" w:author="ste163" w:date="2011-01-18T14:45:00Z"/>
          <w:szCs w:val="24"/>
        </w:rPr>
      </w:pPr>
      <w:ins w:id="80" w:author="ste163" w:date="2011-01-18T14:45:00Z">
        <w:r>
          <w:rPr>
            <w:szCs w:val="24"/>
          </w:rPr>
          <w:t>No</w:t>
        </w:r>
      </w:ins>
      <w:smartTag w:uri="urn:schemas-microsoft-com:office:smarttags" w:element="PersonName">
        <w:r>
          <w:rPr>
            <w:szCs w:val="24"/>
          </w:rPr>
          <w:t xml:space="preserve"> </w:t>
        </w:r>
      </w:smartTag>
      <w:ins w:id="81" w:author="ste163" w:date="2011-01-18T14:45:00Z">
        <w:r>
          <w:rPr>
            <w:szCs w:val="24"/>
          </w:rPr>
          <w:t>position</w:t>
        </w:r>
      </w:ins>
      <w:smartTag w:uri="urn:schemas-microsoft-com:office:smarttags" w:element="PersonName">
        <w:r>
          <w:rPr>
            <w:szCs w:val="24"/>
          </w:rPr>
          <w:t xml:space="preserve"> </w:t>
        </w:r>
      </w:smartTag>
      <w:ins w:id="82" w:author="ste163" w:date="2011-01-18T14:45:00Z">
        <w:r>
          <w:rPr>
            <w:szCs w:val="24"/>
          </w:rPr>
          <w:t>available</w:t>
        </w:r>
      </w:ins>
      <w:smartTag w:uri="urn:schemas-microsoft-com:office:smarttags" w:element="PersonName">
        <w:r>
          <w:rPr>
            <w:szCs w:val="24"/>
          </w:rPr>
          <w:t xml:space="preserve"> </w:t>
        </w:r>
      </w:smartTag>
      <w:ins w:id="83" w:author="ste163" w:date="2011-01-18T14:45:00Z">
        <w:r>
          <w:rPr>
            <w:szCs w:val="24"/>
          </w:rPr>
          <w:t>yet.</w:t>
        </w:r>
      </w:ins>
    </w:p>
    <w:p w:rsidR="006903B1" w:rsidRDefault="006903B1">
      <w:pPr>
        <w:rPr>
          <w:szCs w:val="24"/>
        </w:rPr>
      </w:pPr>
    </w:p>
    <w:p w:rsidR="006903B1" w:rsidRDefault="006903B1">
      <w:pPr>
        <w:rPr>
          <w:b/>
          <w:szCs w:val="24"/>
        </w:rPr>
      </w:pPr>
      <w:r>
        <w:rPr>
          <w:b/>
          <w:szCs w:val="24"/>
        </w:rPr>
        <w:t>Arab</w:t>
      </w:r>
      <w:smartTag w:uri="urn:schemas-microsoft-com:office:smarttags" w:element="PersonName">
        <w:r>
          <w:rPr>
            <w:b/>
            <w:szCs w:val="24"/>
          </w:rPr>
          <w:t xml:space="preserve"> </w:t>
        </w:r>
      </w:smartTag>
      <w:r>
        <w:rPr>
          <w:b/>
          <w:szCs w:val="24"/>
        </w:rPr>
        <w:t>Spectrum</w:t>
      </w:r>
      <w:smartTag w:uri="urn:schemas-microsoft-com:office:smarttags" w:element="PersonName">
        <w:r>
          <w:rPr>
            <w:b/>
            <w:szCs w:val="24"/>
          </w:rPr>
          <w:t xml:space="preserve"> </w:t>
        </w:r>
      </w:smartTag>
      <w:r>
        <w:rPr>
          <w:b/>
          <w:szCs w:val="24"/>
        </w:rPr>
        <w:t>Management</w:t>
      </w:r>
      <w:smartTag w:uri="urn:schemas-microsoft-com:office:smarttags" w:element="PersonName">
        <w:r>
          <w:rPr>
            <w:b/>
            <w:szCs w:val="24"/>
          </w:rPr>
          <w:t xml:space="preserve"> </w:t>
        </w:r>
      </w:smartTag>
      <w:r>
        <w:rPr>
          <w:b/>
          <w:szCs w:val="24"/>
        </w:rPr>
        <w:t>Group:</w:t>
      </w:r>
      <w:del w:id="84" w:author="ste163" w:date="2011-01-18T14:45:00Z">
        <w:r>
          <w:rPr>
            <w:b/>
            <w:szCs w:val="24"/>
          </w:rPr>
          <w:delText xml:space="preserve">March </w:delText>
        </w:r>
      </w:del>
      <w:ins w:id="85" w:author="ste163" w:date="2011-01-18T14:45:00Z">
        <w:r>
          <w:rPr>
            <w:b/>
            <w:szCs w:val="24"/>
          </w:rPr>
          <w:t>November</w:t>
        </w:r>
      </w:ins>
      <w:smartTag w:uri="urn:schemas-microsoft-com:office:smarttags" w:element="PersonName">
        <w:ins w:id="86" w:author="ste163" w:date="2011-06-24T15:03:00Z">
          <w:r>
            <w:rPr>
              <w:b/>
              <w:szCs w:val="24"/>
            </w:rPr>
            <w:t xml:space="preserve"> </w:t>
          </w:r>
        </w:ins>
      </w:smartTag>
      <w:r>
        <w:rPr>
          <w:b/>
          <w:szCs w:val="24"/>
        </w:rPr>
        <w:t>2010</w:t>
      </w:r>
      <w:smartTag w:uri="urn:schemas-microsoft-com:office:smarttags" w:element="PersonName"/>
    </w:p>
    <w:p w:rsidR="006903B1" w:rsidRDefault="006903B1">
      <w:pPr>
        <w:rPr>
          <w:szCs w:val="24"/>
        </w:rPr>
      </w:pPr>
      <w:r>
        <w:rPr>
          <w:szCs w:val="24"/>
        </w:rPr>
        <w:t>Support</w:t>
      </w:r>
      <w:smartTag w:uri="urn:schemas-microsoft-com:office:smarttags" w:element="PersonName">
        <w:r>
          <w:rPr>
            <w:szCs w:val="24"/>
          </w:rPr>
          <w:t xml:space="preserve"> </w:t>
        </w:r>
      </w:smartTag>
      <w:r>
        <w:rPr>
          <w:szCs w:val="24"/>
        </w:rPr>
        <w:t>modifying</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Radio</w:t>
      </w:r>
      <w:smartTag w:uri="urn:schemas-microsoft-com:office:smarttags" w:element="PersonName">
        <w:r>
          <w:rPr>
            <w:szCs w:val="24"/>
          </w:rPr>
          <w:t xml:space="preserve"> </w:t>
        </w:r>
      </w:smartTag>
      <w:r>
        <w:rPr>
          <w:szCs w:val="24"/>
        </w:rPr>
        <w:t>Regulations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order</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facilitate</w:t>
      </w:r>
      <w:smartTag w:uri="urn:schemas-microsoft-com:office:smarttags" w:element="PersonName">
        <w:r>
          <w:rPr>
            <w:szCs w:val="24"/>
          </w:rPr>
          <w:t xml:space="preserve"> </w:t>
        </w:r>
      </w:smartTag>
      <w:r>
        <w:rPr>
          <w:szCs w:val="24"/>
        </w:rPr>
        <w:t>implementing</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p>
    <w:p w:rsidR="006903B1" w:rsidRDefault="006903B1">
      <w:pPr>
        <w:rPr>
          <w:szCs w:val="24"/>
        </w:rPr>
      </w:pPr>
      <w:r>
        <w:rPr>
          <w:szCs w:val="24"/>
        </w:rPr>
        <w:t>Implement</w:t>
      </w:r>
      <w:smartTag w:uri="urn:schemas-microsoft-com:office:smarttags" w:element="PersonName">
        <w:r>
          <w:rPr>
            <w:szCs w:val="24"/>
          </w:rPr>
          <w:t xml:space="preserve"> </w:t>
        </w:r>
      </w:smartTag>
      <w:r>
        <w:rPr>
          <w:szCs w:val="24"/>
        </w:rPr>
        <w:t>these</w:t>
      </w:r>
      <w:smartTag w:uri="urn:schemas-microsoft-com:office:smarttags" w:element="PersonName">
        <w:r>
          <w:rPr>
            <w:szCs w:val="24"/>
          </w:rPr>
          <w:t xml:space="preserve"> </w:t>
        </w:r>
      </w:smartTag>
      <w:r>
        <w:rPr>
          <w:szCs w:val="24"/>
        </w:rPr>
        <w:t>modifications</w:t>
      </w:r>
      <w:smartTag w:uri="urn:schemas-microsoft-com:office:smarttags" w:element="PersonName">
        <w:r>
          <w:rPr>
            <w:szCs w:val="24"/>
          </w:rPr>
          <w:t xml:space="preserve"> </w:t>
        </w:r>
      </w:smartTag>
      <w:r>
        <w:rPr>
          <w:szCs w:val="24"/>
        </w:rPr>
        <w:t>through</w:t>
      </w:r>
      <w:smartTag w:uri="urn:schemas-microsoft-com:office:smarttags" w:element="PersonName">
        <w:r>
          <w:rPr>
            <w:szCs w:val="24"/>
          </w:rPr>
          <w:t xml:space="preserve"> </w:t>
        </w:r>
      </w:smartTag>
      <w:r>
        <w:rPr>
          <w:szCs w:val="24"/>
        </w:rPr>
        <w:t>appropriate</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period.</w:t>
      </w:r>
      <w:smartTag w:uri="urn:schemas-microsoft-com:office:smarttags" w:element="PersonName">
        <w:r>
          <w:rPr>
            <w:szCs w:val="24"/>
          </w:rPr>
          <w:t xml:space="preserve"> </w:t>
        </w:r>
      </w:smartTag>
      <w:r>
        <w:rPr>
          <w:szCs w:val="24"/>
        </w:rPr>
        <w:t>[January</w:t>
      </w:r>
      <w:smartTag w:uri="urn:schemas-microsoft-com:office:smarttags" w:element="PersonName">
        <w:r>
          <w:rPr>
            <w:szCs w:val="24"/>
          </w:rPr>
          <w:t xml:space="preserve"> </w:t>
        </w:r>
      </w:smartTag>
      <w:r>
        <w:rPr>
          <w:szCs w:val="24"/>
        </w:rPr>
        <w:t>2015]</w:t>
      </w:r>
    </w:p>
    <w:p w:rsidR="006903B1" w:rsidRDefault="006903B1">
      <w:pPr>
        <w:rPr>
          <w:szCs w:val="24"/>
        </w:rPr>
      </w:pPr>
      <w:r>
        <w:rPr>
          <w:szCs w:val="24"/>
        </w:rPr>
        <w:t>To</w:t>
      </w:r>
      <w:smartTag w:uri="urn:schemas-microsoft-com:office:smarttags" w:element="PersonName">
        <w:r>
          <w:rPr>
            <w:szCs w:val="24"/>
          </w:rPr>
          <w:t xml:space="preserve"> </w:t>
        </w:r>
      </w:smartTag>
      <w:r>
        <w:rPr>
          <w:szCs w:val="24"/>
        </w:rPr>
        <w:t>decide</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allocation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resulted</w:t>
      </w:r>
      <w:smartTag w:uri="urn:schemas-microsoft-com:office:smarttags" w:element="PersonName">
        <w:r>
          <w:rPr>
            <w:szCs w:val="24"/>
          </w:rPr>
          <w:t xml:space="preserve"> </w:t>
        </w:r>
      </w:smartTag>
      <w:r>
        <w:rPr>
          <w:szCs w:val="24"/>
        </w:rPr>
        <w:t>freed</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if</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future</w:t>
      </w:r>
      <w:smartTag w:uri="urn:schemas-microsoft-com:office:smarttags" w:element="PersonName">
        <w:r>
          <w:rPr>
            <w:szCs w:val="24"/>
          </w:rPr>
          <w:t xml:space="preserve"> </w:t>
        </w:r>
      </w:smartTag>
      <w:r>
        <w:rPr>
          <w:szCs w:val="24"/>
        </w:rPr>
        <w:t>WRC.</w:t>
      </w:r>
    </w:p>
    <w:p w:rsidR="006903B1" w:rsidRDefault="006903B1">
      <w:pPr>
        <w:numPr>
          <w:ins w:id="87" w:author="ste163" w:date="2010-04-08T09:44:00Z"/>
        </w:numPr>
        <w:rPr>
          <w:ins w:id="88" w:author="ste163" w:date="2010-04-08T09:43:00Z"/>
          <w:szCs w:val="24"/>
        </w:rPr>
      </w:pPr>
    </w:p>
    <w:p w:rsidR="006903B1" w:rsidRPr="006903B1" w:rsidRDefault="006903B1">
      <w:pPr>
        <w:rPr>
          <w:del w:id="89" w:author="ste163" w:date="2010-04-08T09:46:00Z"/>
          <w:b/>
          <w:szCs w:val="24"/>
          <w:lang w:val="en-US"/>
          <w:rPrChange w:id="90" w:author="Unknown">
            <w:rPr>
              <w:del w:id="91" w:author="ste163" w:date="2010-04-08T09:46:00Z"/>
              <w:b/>
              <w:szCs w:val="24"/>
            </w:rPr>
          </w:rPrChange>
        </w:rPr>
      </w:pPr>
    </w:p>
    <w:p w:rsidR="006903B1" w:rsidRDefault="006903B1">
      <w:pPr>
        <w:rPr>
          <w:del w:id="92" w:author="ste163" w:date="2010-04-08T09:46:00Z"/>
          <w:b/>
          <w:szCs w:val="24"/>
        </w:rPr>
      </w:pPr>
    </w:p>
    <w:p w:rsidR="006903B1" w:rsidRDefault="006903B1">
      <w:pPr>
        <w:rPr>
          <w:b/>
          <w:szCs w:val="24"/>
        </w:rPr>
      </w:pPr>
      <w:r>
        <w:rPr>
          <w:b/>
          <w:szCs w:val="24"/>
        </w:rPr>
        <w:t>CITEL:</w:t>
      </w:r>
      <w:smartTag w:uri="urn:schemas-microsoft-com:office:smarttags" w:element="PersonName">
        <w:r>
          <w:rPr>
            <w:b/>
            <w:szCs w:val="24"/>
          </w:rPr>
          <w:t xml:space="preserve">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smartTag>
      <w:del w:id="93" w:author="ste163" w:date="2011-06-24T14:45:00Z">
        <w:r w:rsidDel="003B4954">
          <w:rPr>
            <w:b/>
            <w:szCs w:val="24"/>
          </w:rPr>
          <w:delText xml:space="preserve">September 2009  </w:delText>
        </w:r>
      </w:del>
    </w:p>
    <w:p w:rsidR="006903B1" w:rsidRDefault="006903B1">
      <w:pPr>
        <w:pStyle w:val="BodyText2"/>
        <w:ind w:right="-720"/>
        <w:jc w:val="both"/>
        <w:outlineLvl w:val="0"/>
        <w:rPr>
          <w:szCs w:val="24"/>
        </w:rPr>
      </w:pPr>
      <w:r>
        <w:rPr>
          <w:szCs w:val="24"/>
        </w:rPr>
        <w:t>ISSUES: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Timing</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scope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Co-existence</w:t>
      </w:r>
      <w:smartTag w:uri="urn:schemas-microsoft-com:office:smarttags" w:element="PersonName">
        <w:r>
          <w:rPr>
            <w:szCs w:val="24"/>
          </w:rPr>
          <w:t xml:space="preserve"> </w:t>
        </w:r>
      </w:smartTag>
      <w:r>
        <w:rPr>
          <w:szCs w:val="24"/>
        </w:rPr>
        <w:t>between</w:t>
      </w:r>
      <w:smartTag w:uri="urn:schemas-microsoft-com:office:smarttags" w:element="PersonName">
        <w:r>
          <w:rPr>
            <w:szCs w:val="24"/>
          </w:rPr>
          <w:t xml:space="preserve"> </w:t>
        </w:r>
      </w:smartTag>
      <w:r>
        <w:rPr>
          <w:szCs w:val="24"/>
        </w:rPr>
        <w:t>analogue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systems.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Amendments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may</w:t>
      </w:r>
      <w:smartTag w:uri="urn:schemas-microsoft-com:office:smarttags" w:element="PersonName">
        <w:r>
          <w:rPr>
            <w:szCs w:val="24"/>
          </w:rPr>
          <w:t xml:space="preserve"> </w:t>
        </w:r>
      </w:smartTag>
      <w:r>
        <w:rPr>
          <w:szCs w:val="24"/>
        </w:rPr>
        <w:t>have</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impact</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25.</w:t>
      </w:r>
      <w:smartTag w:uri="urn:schemas-microsoft-com:office:smarttags" w:element="PersonName">
        <w:r>
          <w:rPr>
            <w:szCs w:val="24"/>
          </w:rPr>
          <w:t xml:space="preserve"> </w:t>
        </w:r>
      </w:smartTag>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Requirement,</w:t>
      </w:r>
      <w:smartTag w:uri="urn:schemas-microsoft-com:office:smarttags" w:element="PersonName">
        <w:r>
          <w:rPr>
            <w:szCs w:val="24"/>
          </w:rPr>
          <w:t xml:space="preserve"> </w:t>
        </w:r>
      </w:smartTag>
      <w:r>
        <w:rPr>
          <w:szCs w:val="24"/>
        </w:rPr>
        <w:t>if</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worldwide</w:t>
      </w:r>
      <w:smartTag w:uri="urn:schemas-microsoft-com:office:smarttags" w:element="PersonName">
        <w:r>
          <w:rPr>
            <w:szCs w:val="24"/>
          </w:rPr>
          <w:t xml:space="preserve"> </w:t>
        </w:r>
      </w:smartTag>
      <w:r>
        <w:rPr>
          <w:szCs w:val="24"/>
        </w:rPr>
        <w:t>interoperability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equipment</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ships.</w:t>
      </w:r>
    </w:p>
    <w:p w:rsidR="006903B1" w:rsidRDefault="006903B1">
      <w:pPr>
        <w:ind w:right="2"/>
        <w:jc w:val="both"/>
        <w:rPr>
          <w:szCs w:val="24"/>
        </w:rPr>
      </w:pPr>
    </w:p>
    <w:p w:rsidR="006903B1" w:rsidRDefault="006903B1">
      <w:pPr>
        <w:ind w:right="2"/>
        <w:jc w:val="both"/>
        <w:rPr>
          <w:szCs w:val="24"/>
        </w:rPr>
      </w:pPr>
      <w:r>
        <w:rPr>
          <w:szCs w:val="24"/>
        </w:rPr>
        <w:t>PRELIMINARY</w:t>
      </w:r>
      <w:smartTag w:uri="urn:schemas-microsoft-com:office:smarttags" w:element="PersonName"/>
      <w:r>
        <w:rPr>
          <w:szCs w:val="24"/>
        </w:rPr>
        <w:t>VIEWS:</w:t>
      </w:r>
    </w:p>
    <w:p w:rsidR="006903B1" w:rsidRPr="003B4954" w:rsidRDefault="006903B1">
      <w:pPr>
        <w:pStyle w:val="Default"/>
        <w:numPr>
          <w:ins w:id="94" w:author="ste163" w:date="2011-01-18T14:37:00Z"/>
        </w:numPr>
        <w:rPr>
          <w:del w:id="95" w:author="ste163" w:date="2011-01-18T14:37:00Z"/>
          <w:lang w:val="en-GB"/>
        </w:rPr>
      </w:pPr>
      <w:del w:id="96" w:author="ste163" w:date="2011-01-18T14:37:00Z">
        <w:r w:rsidRPr="003B4954">
          <w:rPr>
            <w:lang w:val="en-GB"/>
          </w:rPr>
          <w:delText xml:space="preserve">Brazil, Canada, USA: </w:delText>
        </w:r>
      </w:del>
    </w:p>
    <w:p w:rsidR="006903B1" w:rsidRPr="003B4954" w:rsidRDefault="006903B1">
      <w:pPr>
        <w:pStyle w:val="Default"/>
        <w:numPr>
          <w:ins w:id="97" w:author="ste163" w:date="2011-01-18T14:37:00Z"/>
        </w:numPr>
        <w:rPr>
          <w:del w:id="98" w:author="ste163" w:date="2011-01-18T14:37:00Z"/>
          <w:lang w:val="en-GB"/>
        </w:rPr>
      </w:pPr>
      <w:del w:id="99" w:author="ste163" w:date="2011-01-18T14:37:00Z">
        <w:r w:rsidRPr="003B4954">
          <w:rPr>
            <w:lang w:val="en-GB"/>
          </w:rPr>
          <w:delText>Support revision of Appendix 17 to implement new digital technologies while ensuring that:</w:delText>
        </w:r>
      </w:del>
    </w:p>
    <w:p w:rsidR="006903B1" w:rsidRPr="003B4954" w:rsidRDefault="006903B1">
      <w:pPr>
        <w:pStyle w:val="Default"/>
        <w:numPr>
          <w:ins w:id="100" w:author="ste163" w:date="2011-01-18T14:37:00Z"/>
        </w:numPr>
        <w:rPr>
          <w:del w:id="101" w:author="ste163" w:date="2011-01-18T14:37:00Z"/>
          <w:lang w:val="en-GB"/>
        </w:rPr>
      </w:pPr>
      <w:del w:id="102" w:author="ste163" w:date="2011-01-18T14:37:00Z">
        <w:r w:rsidRPr="003B4954">
          <w:rPr>
            <w:lang w:val="en-GB"/>
          </w:rPr>
          <w:delText>distress and safety (GMDSS) frequencies are protected;</w:delText>
        </w:r>
      </w:del>
    </w:p>
    <w:p w:rsidR="006903B1" w:rsidRPr="003B4954" w:rsidRDefault="006903B1">
      <w:pPr>
        <w:pStyle w:val="Default"/>
        <w:numPr>
          <w:ins w:id="103" w:author="ste163" w:date="2011-01-18T14:37:00Z"/>
        </w:numPr>
        <w:rPr>
          <w:del w:id="104" w:author="ste163" w:date="2011-01-18T14:37:00Z"/>
          <w:lang w:val="en-GB"/>
        </w:rPr>
      </w:pPr>
      <w:del w:id="105" w:author="ste163" w:date="2011-01-18T14:37:00Z">
        <w:r w:rsidRPr="003B4954">
          <w:rPr>
            <w:lang w:val="en-GB"/>
          </w:rPr>
          <w:delText>provisions for radiotelephony and other designated uses are maintained as required;</w:delText>
        </w:r>
      </w:del>
    </w:p>
    <w:p w:rsidR="006903B1" w:rsidRPr="003B4954" w:rsidRDefault="006903B1">
      <w:pPr>
        <w:pStyle w:val="Default"/>
        <w:numPr>
          <w:ins w:id="106" w:author="ste163" w:date="2011-01-18T14:37:00Z"/>
        </w:numPr>
        <w:rPr>
          <w:del w:id="107" w:author="ste163" w:date="2011-01-18T14:37:00Z"/>
          <w:lang w:val="en-GB"/>
        </w:rPr>
      </w:pPr>
      <w:del w:id="108" w:author="ste163" w:date="2011-01-18T14:37:00Z">
        <w:r w:rsidRPr="003B4954">
          <w:rPr>
            <w:lang w:val="en-GB"/>
          </w:rPr>
          <w:delText>any necessary transition arrangements are provided;</w:delText>
        </w:r>
      </w:del>
    </w:p>
    <w:p w:rsidR="006903B1" w:rsidRPr="003B4954" w:rsidRDefault="006903B1">
      <w:pPr>
        <w:pStyle w:val="Default"/>
        <w:numPr>
          <w:ins w:id="109" w:author="ste163" w:date="2011-01-18T14:37:00Z"/>
        </w:numPr>
        <w:rPr>
          <w:del w:id="110" w:author="ste163" w:date="2011-01-18T14:37:00Z"/>
          <w:lang w:val="en-GB"/>
        </w:rPr>
      </w:pPr>
      <w:del w:id="111" w:author="ste163" w:date="2011-01-18T14:37:00Z">
        <w:r w:rsidRPr="003B4954">
          <w:rPr>
            <w:lang w:val="en-GB"/>
          </w:rPr>
          <w:delText>IMO supports the idea of the creation of wide band channels within Appendix 17 for new technologies;</w:delText>
        </w:r>
      </w:del>
    </w:p>
    <w:p w:rsidR="006903B1" w:rsidRPr="003B4954" w:rsidRDefault="006903B1">
      <w:pPr>
        <w:pStyle w:val="Default"/>
        <w:numPr>
          <w:ins w:id="112" w:author="ste163" w:date="2011-01-18T14:37:00Z"/>
        </w:numPr>
        <w:rPr>
          <w:del w:id="113" w:author="ste163" w:date="2011-01-18T14:37:00Z"/>
          <w:lang w:val="en-GB"/>
        </w:rPr>
      </w:pPr>
      <w:del w:id="114" w:author="ste163" w:date="2011-01-18T14:37:00Z">
        <w:r w:rsidRPr="003B4954">
          <w:rPr>
            <w:lang w:val="en-GB"/>
          </w:rPr>
          <w:delText>frequency bands currently allocated for Morse telegraphy could be re-allocated for new technologies, while allowing Administrations to use Morse telegraphy on a non interference, no protection basis.</w:delText>
        </w:r>
      </w:del>
    </w:p>
    <w:p w:rsidR="006903B1" w:rsidRPr="003B4954" w:rsidRDefault="006903B1">
      <w:pPr>
        <w:pStyle w:val="Default"/>
        <w:numPr>
          <w:ins w:id="115" w:author="ste163" w:date="2011-01-18T14:37:00Z"/>
        </w:numPr>
        <w:rPr>
          <w:ins w:id="116" w:author="ste163" w:date="2011-01-18T14:37:00Z"/>
          <w:lang w:val="en-GB"/>
        </w:rPr>
      </w:pPr>
    </w:p>
    <w:p w:rsidR="006903B1" w:rsidRDefault="006903B1">
      <w:pPr>
        <w:numPr>
          <w:ins w:id="117" w:author="ste163" w:date="2011-01-18T14:37:00Z"/>
        </w:numPr>
        <w:rPr>
          <w:ins w:id="118" w:author="ste163" w:date="2011-06-24T14:56:00Z"/>
        </w:rPr>
        <w:pPrChange w:id="119" w:author="ste163" w:date="2011-01-18T14:38:00Z">
          <w:pPr>
            <w:pStyle w:val="Default"/>
            <w:tabs>
              <w:tab w:val="left" w:pos="794"/>
              <w:tab w:val="left" w:pos="1191"/>
              <w:tab w:val="left" w:pos="1588"/>
              <w:tab w:val="left" w:pos="1985"/>
            </w:tabs>
            <w:overflowPunct w:val="0"/>
            <w:spacing w:before="120"/>
          </w:pPr>
        </w:pPrChange>
      </w:pPr>
      <w:ins w:id="120" w:author="ste163" w:date="2011-01-18T14:37:00Z">
        <w:r w:rsidRPr="006903B1">
          <w:rPr>
            <w:b/>
            <w:szCs w:val="24"/>
            <w:rPrChange w:id="121" w:author="ste163" w:date="2011-01-18T14:39:00Z">
              <w:rPr>
                <w:b/>
                <w:sz w:val="48"/>
              </w:rPr>
            </w:rPrChange>
          </w:rPr>
          <w:t>D</w:t>
        </w:r>
      </w:ins>
      <w:ins w:id="122" w:author="ste163" w:date="2011-01-18T14:38:00Z">
        <w:r w:rsidRPr="006903B1">
          <w:rPr>
            <w:b/>
            <w:szCs w:val="24"/>
            <w:rPrChange w:id="123" w:author="ste163" w:date="2011-01-18T14:39:00Z">
              <w:rPr/>
            </w:rPrChange>
          </w:rPr>
          <w:t>raft</w:t>
        </w:r>
      </w:ins>
      <w:smartTag w:uri="urn:schemas-microsoft-com:office:smarttags" w:element="PersonName">
        <w:ins w:id="124" w:author="ste163" w:date="2011-06-24T15:04:00Z">
          <w:r>
            <w:rPr>
              <w:b/>
              <w:szCs w:val="24"/>
            </w:rPr>
            <w:t xml:space="preserve"> </w:t>
          </w:r>
        </w:ins>
      </w:smartTag>
      <w:ins w:id="125" w:author="ste163" w:date="2011-01-18T14:37:00Z">
        <w:r w:rsidRPr="006903B1">
          <w:rPr>
            <w:b/>
            <w:szCs w:val="24"/>
            <w:rPrChange w:id="126" w:author="ste163" w:date="2011-01-18T14:39:00Z">
              <w:rPr>
                <w:b/>
                <w:sz w:val="48"/>
              </w:rPr>
            </w:rPrChange>
          </w:rPr>
          <w:t>I</w:t>
        </w:r>
      </w:ins>
      <w:ins w:id="127" w:author="ste163" w:date="2011-01-18T14:38:00Z">
        <w:r w:rsidRPr="006903B1">
          <w:rPr>
            <w:b/>
            <w:szCs w:val="24"/>
            <w:rPrChange w:id="128" w:author="ste163" w:date="2011-01-18T14:39:00Z">
              <w:rPr/>
            </w:rPrChange>
          </w:rPr>
          <w:t>nter</w:t>
        </w:r>
      </w:ins>
      <w:smartTag w:uri="urn:schemas-microsoft-com:office:smarttags" w:element="PersonName">
        <w:ins w:id="129" w:author="ste163" w:date="2011-06-24T15:04:00Z">
          <w:r>
            <w:rPr>
              <w:b/>
              <w:szCs w:val="24"/>
            </w:rPr>
            <w:t xml:space="preserve"> </w:t>
          </w:r>
        </w:ins>
      </w:smartTag>
      <w:ins w:id="130" w:author="ste163" w:date="2011-01-18T14:37:00Z">
        <w:r w:rsidRPr="006903B1">
          <w:rPr>
            <w:b/>
            <w:szCs w:val="24"/>
            <w:rPrChange w:id="131" w:author="ste163" w:date="2011-01-18T14:39:00Z">
              <w:rPr>
                <w:b/>
                <w:sz w:val="48"/>
              </w:rPr>
            </w:rPrChange>
          </w:rPr>
          <w:t>A</w:t>
        </w:r>
      </w:ins>
      <w:ins w:id="132" w:author="ste163" w:date="2011-01-18T14:38:00Z">
        <w:r w:rsidRPr="006903B1">
          <w:rPr>
            <w:b/>
            <w:szCs w:val="24"/>
            <w:rPrChange w:id="133" w:author="ste163" w:date="2011-01-18T14:39:00Z">
              <w:rPr/>
            </w:rPrChange>
          </w:rPr>
          <w:t>merican</w:t>
        </w:r>
      </w:ins>
      <w:smartTag w:uri="urn:schemas-microsoft-com:office:smarttags" w:element="PersonName">
        <w:ins w:id="134" w:author="ste163" w:date="2011-06-24T15:04:00Z">
          <w:r>
            <w:rPr>
              <w:b/>
              <w:szCs w:val="24"/>
            </w:rPr>
            <w:t xml:space="preserve"> </w:t>
          </w:r>
        </w:ins>
      </w:smartTag>
      <w:ins w:id="135" w:author="ste163" w:date="2011-01-18T14:37:00Z">
        <w:r w:rsidRPr="006903B1">
          <w:rPr>
            <w:b/>
            <w:szCs w:val="24"/>
            <w:rPrChange w:id="136" w:author="ste163" w:date="2011-01-18T14:39:00Z">
              <w:rPr>
                <w:b/>
                <w:sz w:val="48"/>
              </w:rPr>
            </w:rPrChange>
          </w:rPr>
          <w:t>P</w:t>
        </w:r>
      </w:ins>
      <w:ins w:id="137" w:author="ste163" w:date="2011-01-18T14:38:00Z">
        <w:r w:rsidRPr="006903B1">
          <w:rPr>
            <w:b/>
            <w:szCs w:val="24"/>
            <w:rPrChange w:id="138" w:author="ste163" w:date="2011-01-18T14:39:00Z">
              <w:rPr/>
            </w:rPrChange>
          </w:rPr>
          <w:t>roposals</w:t>
        </w:r>
      </w:ins>
    </w:p>
    <w:p w:rsidR="006903B1" w:rsidRDefault="006903B1">
      <w:pPr>
        <w:numPr>
          <w:ins w:id="139" w:author="ste163" w:date="2011-01-18T14:37:00Z"/>
        </w:numPr>
        <w:rPr>
          <w:ins w:id="140" w:author="ste163" w:date="2011-01-18T14:37:00Z"/>
          <w:szCs w:val="24"/>
        </w:rPr>
        <w:pPrChange w:id="141" w:author="ste163" w:date="2011-01-18T14:38:00Z">
          <w:pPr>
            <w:autoSpaceDE/>
            <w:autoSpaceDN/>
            <w:adjustRightInd/>
            <w:ind w:left="360"/>
            <w:jc w:val="both"/>
            <w:textAlignment w:val="auto"/>
          </w:pPr>
        </w:pPrChange>
      </w:pPr>
    </w:p>
    <w:p w:rsidR="006903B1" w:rsidRDefault="006903B1">
      <w:pPr>
        <w:tabs>
          <w:tab w:val="clear" w:pos="794"/>
          <w:tab w:val="clear" w:pos="1191"/>
          <w:tab w:val="clear" w:pos="1588"/>
          <w:tab w:val="clear" w:pos="1985"/>
        </w:tabs>
        <w:overflowPunct/>
        <w:autoSpaceDE/>
        <w:autoSpaceDN/>
        <w:adjustRightInd/>
        <w:spacing w:before="0"/>
        <w:jc w:val="both"/>
        <w:textAlignment w:val="auto"/>
        <w:rPr>
          <w:ins w:id="142" w:author="ste163" w:date="2011-06-27T17:36:00Z"/>
          <w:szCs w:val="24"/>
          <w:lang w:val="en-CA"/>
        </w:rPr>
        <w:pPrChange w:id="143" w:author="ste163" w:date="2011-06-27T17:36:00Z">
          <w:pPr>
            <w:tabs>
              <w:tab w:val="clear" w:pos="794"/>
              <w:tab w:val="clear" w:pos="1191"/>
              <w:tab w:val="clear" w:pos="1588"/>
              <w:tab w:val="clear" w:pos="1985"/>
            </w:tabs>
            <w:overflowPunct/>
            <w:autoSpaceDE/>
            <w:autoSpaceDN/>
            <w:adjustRightInd/>
            <w:spacing w:before="0"/>
            <w:ind w:left="360"/>
            <w:jc w:val="both"/>
            <w:textAlignment w:val="auto"/>
          </w:pPr>
        </w:pPrChange>
      </w:pPr>
      <w:smartTag w:uri="urn:schemas-microsoft-com:office:smarttags" w:element="PersonName">
        <w:ins w:id="144" w:author="ste163" w:date="2011-06-27T17:36:00Z">
          <w:r w:rsidRPr="00630D23">
            <w:rPr>
              <w:b/>
              <w:bCs/>
              <w:szCs w:val="24"/>
              <w:lang w:val="en-US"/>
            </w:rPr>
            <w:t>ARGENTINA</w:t>
          </w:r>
        </w:ins>
      </w:smartTag>
      <w:ins w:id="145" w:author="ste163" w:date="2011-06-27T17:36:00Z">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BRAZIL</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CANADA</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MEXICO</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smartTag w:uri="urn:schemas-microsoft-com:office:smarttags" w:element="PersonName"/>
            <w:r w:rsidRPr="00630D23">
              <w:rPr>
                <w:b/>
                <w:bCs/>
                <w:szCs w:val="24"/>
                <w:lang w:val="en-US"/>
              </w:rPr>
              <w:t>URUGUAY</w:t>
            </w:r>
          </w:smartTag>
          <w:smartTag w:uri="urn:schemas-microsoft-com:office:smarttags" w:element="PersonName"/>
          <w:r w:rsidRPr="00630D23">
            <w:rPr>
              <w:szCs w:val="24"/>
              <w:lang w:val="en-CA"/>
            </w:rPr>
            <w:t xml:space="preserve"> </w:t>
          </w:r>
        </w:smartTag>
      </w:ins>
    </w:p>
    <w:p w:rsidR="006903B1" w:rsidRPr="00630D23" w:rsidRDefault="006903B1">
      <w:pPr>
        <w:numPr>
          <w:ins w:id="146" w:author="ste163" w:date="2011-06-27T17:36:00Z"/>
        </w:numPr>
        <w:tabs>
          <w:tab w:val="clear" w:pos="794"/>
          <w:tab w:val="clear" w:pos="1191"/>
          <w:tab w:val="clear" w:pos="1588"/>
          <w:tab w:val="clear" w:pos="1985"/>
        </w:tabs>
        <w:overflowPunct/>
        <w:autoSpaceDE/>
        <w:autoSpaceDN/>
        <w:adjustRightInd/>
        <w:spacing w:before="0"/>
        <w:jc w:val="both"/>
        <w:textAlignment w:val="auto"/>
        <w:rPr>
          <w:ins w:id="147" w:author="ste163" w:date="2011-06-27T17:36:00Z"/>
          <w:szCs w:val="24"/>
          <w:lang w:val="en-CA"/>
        </w:rPr>
        <w:pPrChange w:id="148" w:author="ste163" w:date="2011-06-27T17:36:00Z">
          <w:pPr>
            <w:tabs>
              <w:tab w:val="clear" w:pos="794"/>
              <w:tab w:val="clear" w:pos="1191"/>
              <w:tab w:val="clear" w:pos="1588"/>
              <w:tab w:val="clear" w:pos="1985"/>
            </w:tabs>
            <w:overflowPunct/>
            <w:autoSpaceDE/>
            <w:autoSpaceDN/>
            <w:adjustRightInd/>
            <w:spacing w:before="0"/>
            <w:ind w:left="360"/>
            <w:jc w:val="both"/>
            <w:textAlignment w:val="auto"/>
          </w:pPr>
        </w:pPrChange>
      </w:pPr>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ins w:id="149" w:author="ste163" w:date="2011-06-27T17:36:00Z"/>
          <w:szCs w:val="24"/>
        </w:rPr>
      </w:pPr>
      <w:ins w:id="150" w:author="ste163" w:date="2011-06-27T17:36:00Z">
        <w:r w:rsidRPr="00630D23">
          <w:rPr>
            <w:szCs w:val="24"/>
            <w:lang w:val="en-US"/>
          </w:rPr>
          <w:t>Support</w:t>
        </w:r>
        <w:smartTag w:uri="urn:schemas-microsoft-com:office:smarttags" w:element="PersonName">
          <w:r w:rsidRPr="00630D23">
            <w:rPr>
              <w:szCs w:val="24"/>
              <w:lang w:val="en-US"/>
            </w:rPr>
            <w:t xml:space="preserve"> </w:t>
          </w:r>
        </w:smartTag>
        <w:r w:rsidRPr="00630D23">
          <w:rPr>
            <w:szCs w:val="24"/>
            <w:lang w:val="en-US"/>
          </w:rPr>
          <w:t>revision</w:t>
        </w:r>
        <w:smartTag w:uri="urn:schemas-microsoft-com:office:smarttags" w:element="PersonName">
          <w:r w:rsidRPr="00630D23">
            <w:rPr>
              <w:szCs w:val="24"/>
              <w:lang w:val="en-US"/>
            </w:rPr>
            <w:t xml:space="preserve"> </w:t>
          </w:r>
        </w:smartTag>
        <w:r w:rsidRPr="00630D23">
          <w:rPr>
            <w:szCs w:val="24"/>
            <w:lang w:val="en-US"/>
          </w:rPr>
          <w:t>of</w:t>
        </w:r>
        <w:smartTag w:uri="urn:schemas-microsoft-com:office:smarttags" w:element="PersonName">
          <w:r w:rsidRPr="00630D23">
            <w:rPr>
              <w:szCs w:val="24"/>
              <w:lang w:val="en-US"/>
            </w:rPr>
            <w:t xml:space="preserve"> </w:t>
          </w:r>
        </w:smartTag>
        <w:r w:rsidRPr="00630D23">
          <w:rPr>
            <w:szCs w:val="24"/>
            <w:lang w:val="en-US"/>
          </w:rPr>
          <w:t>App.</w:t>
        </w:r>
        <w:smartTag w:uri="urn:schemas-microsoft-com:office:smarttags" w:element="PersonName">
          <w:r w:rsidRPr="00630D23">
            <w:rPr>
              <w:szCs w:val="24"/>
              <w:lang w:val="en-US"/>
            </w:rPr>
            <w:t xml:space="preserve"> </w:t>
          </w:r>
        </w:smartTag>
        <w:r w:rsidRPr="00630D23">
          <w:rPr>
            <w:b/>
            <w:bCs/>
            <w:szCs w:val="24"/>
            <w:lang w:val="en-US"/>
          </w:rPr>
          <w:t>17</w:t>
        </w:r>
        <w:smartTag w:uri="urn:schemas-microsoft-com:office:smarttags" w:element="PersonName">
          <w:r w:rsidRPr="00630D23">
            <w:rPr>
              <w:szCs w:val="24"/>
              <w:lang w:val="en-US"/>
            </w:rPr>
            <w:t xml:space="preserve"> </w:t>
          </w:r>
        </w:smartTag>
        <w:r w:rsidRPr="00630D23">
          <w:rPr>
            <w:szCs w:val="24"/>
            <w:lang w:val="en-US"/>
          </w:rPr>
          <w:t>to</w:t>
        </w:r>
        <w:smartTag w:uri="urn:schemas-microsoft-com:office:smarttags" w:element="PersonName">
          <w:r w:rsidRPr="00630D23">
            <w:rPr>
              <w:szCs w:val="24"/>
              <w:lang w:val="en-US"/>
            </w:rPr>
            <w:t xml:space="preserve"> </w:t>
          </w:r>
        </w:smartTag>
        <w:r w:rsidRPr="00630D23">
          <w:rPr>
            <w:szCs w:val="24"/>
            <w:lang w:val="en-US"/>
          </w:rPr>
          <w:t>implement</w:t>
        </w:r>
        <w:smartTag w:uri="urn:schemas-microsoft-com:office:smarttags" w:element="PersonName">
          <w:r w:rsidRPr="00630D23">
            <w:rPr>
              <w:szCs w:val="24"/>
              <w:lang w:val="en-US"/>
            </w:rPr>
            <w:t xml:space="preserve"> </w:t>
          </w:r>
        </w:smartTag>
        <w:r w:rsidRPr="00630D23">
          <w:rPr>
            <w:szCs w:val="24"/>
            <w:lang w:val="en-US"/>
          </w:rPr>
          <w:t>new</w:t>
        </w:r>
        <w:smartTag w:uri="urn:schemas-microsoft-com:office:smarttags" w:element="PersonName">
          <w:r w:rsidRPr="00630D23">
            <w:rPr>
              <w:szCs w:val="24"/>
              <w:lang w:val="en-US"/>
            </w:rPr>
            <w:t xml:space="preserve"> </w:t>
          </w:r>
        </w:smartTag>
        <w:r w:rsidRPr="00630D23">
          <w:rPr>
            <w:szCs w:val="24"/>
            <w:lang w:val="en-US"/>
          </w:rPr>
          <w:t>digital</w:t>
        </w:r>
        <w:smartTag w:uri="urn:schemas-microsoft-com:office:smarttags" w:element="PersonName">
          <w:r w:rsidRPr="00630D23">
            <w:rPr>
              <w:szCs w:val="24"/>
              <w:lang w:val="en-US"/>
            </w:rPr>
            <w:t xml:space="preserve"> </w:t>
          </w:r>
        </w:smartTag>
        <w:r w:rsidRPr="00630D23">
          <w:rPr>
            <w:szCs w:val="24"/>
            <w:lang w:val="en-US"/>
          </w:rPr>
          <w:t>technologies</w:t>
        </w:r>
        <w:smartTag w:uri="urn:schemas-microsoft-com:office:smarttags" w:element="PersonName">
          <w:r w:rsidRPr="00630D23">
            <w:rPr>
              <w:szCs w:val="24"/>
              <w:lang w:val="en-US"/>
            </w:rPr>
            <w:t xml:space="preserve"> </w:t>
          </w:r>
        </w:smartTag>
        <w:r w:rsidRPr="00630D23">
          <w:rPr>
            <w:szCs w:val="24"/>
            <w:lang w:val="en-US"/>
          </w:rPr>
          <w:t>ensuring</w:t>
        </w:r>
        <w:smartTag w:uri="urn:schemas-microsoft-com:office:smarttags" w:element="PersonName">
          <w:r w:rsidRPr="00630D23">
            <w:rPr>
              <w:szCs w:val="24"/>
              <w:lang w:val="en-US"/>
            </w:rPr>
            <w:t xml:space="preserve"> </w:t>
          </w:r>
        </w:smartTag>
        <w:r w:rsidRPr="00630D23">
          <w:rPr>
            <w:szCs w:val="24"/>
            <w:lang w:val="en-US"/>
          </w:rPr>
          <w:t>that</w:t>
        </w:r>
        <w:r w:rsidRPr="00630D23">
          <w:rPr>
            <w:szCs w:val="24"/>
          </w:rPr>
          <w:t>:</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51" w:author="ste163" w:date="2011-06-27T17:36:00Z"/>
          <w:szCs w:val="24"/>
          <w:lang w:val="en-US"/>
        </w:rPr>
      </w:pPr>
      <w:ins w:id="152" w:author="ste163" w:date="2011-06-27T17:36:00Z">
        <w:r w:rsidRPr="00630D23">
          <w:rPr>
            <w:szCs w:val="24"/>
            <w:lang w:val="en-US"/>
          </w:rPr>
          <w:t>distress</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safety</w:t>
        </w:r>
        <w:smartTag w:uri="urn:schemas-microsoft-com:office:smarttags" w:element="PersonName">
          <w:r w:rsidRPr="00630D23">
            <w:rPr>
              <w:szCs w:val="24"/>
              <w:lang w:val="en-US"/>
            </w:rPr>
            <w:t xml:space="preserve"> </w:t>
          </w:r>
        </w:smartTag>
        <w:r w:rsidRPr="00630D23">
          <w:rPr>
            <w:szCs w:val="24"/>
            <w:lang w:val="en-US"/>
          </w:rPr>
          <w:t>(GMDSS)</w:t>
        </w:r>
        <w:smartTag w:uri="urn:schemas-microsoft-com:office:smarttags" w:element="PersonName">
          <w:r w:rsidRPr="00630D23">
            <w:rPr>
              <w:szCs w:val="24"/>
              <w:lang w:val="en-US"/>
            </w:rPr>
            <w:t xml:space="preserve"> </w:t>
          </w:r>
        </w:smartTag>
        <w:r w:rsidRPr="00630D23">
          <w:rPr>
            <w:szCs w:val="24"/>
            <w:lang w:val="en-US"/>
          </w:rPr>
          <w:t>frequencies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protected;</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53" w:author="ste163" w:date="2011-06-27T17:36:00Z"/>
          <w:szCs w:val="24"/>
          <w:lang w:val="en-US"/>
        </w:rPr>
      </w:pPr>
      <w:ins w:id="154" w:author="ste163" w:date="2011-06-27T17:36:00Z">
        <w:r w:rsidRPr="00630D23">
          <w:rPr>
            <w:szCs w:val="24"/>
            <w:lang w:val="en-US"/>
          </w:rPr>
          <w:t>provisions</w:t>
        </w:r>
        <w:smartTag w:uri="urn:schemas-microsoft-com:office:smarttags" w:element="PersonName">
          <w:r w:rsidRPr="00630D23">
            <w:rPr>
              <w:szCs w:val="24"/>
              <w:lang w:val="en-US"/>
            </w:rPr>
            <w:t xml:space="preserve"> </w:t>
          </w:r>
        </w:smartTag>
        <w:r w:rsidRPr="00630D23">
          <w:rPr>
            <w:szCs w:val="24"/>
            <w:lang w:val="en-US"/>
          </w:rPr>
          <w:t>for</w:t>
        </w:r>
        <w:smartTag w:uri="urn:schemas-microsoft-com:office:smarttags" w:element="PersonName">
          <w:r w:rsidRPr="00630D23">
            <w:rPr>
              <w:szCs w:val="24"/>
              <w:lang w:val="en-US"/>
            </w:rPr>
            <w:t xml:space="preserve"> </w:t>
          </w:r>
        </w:smartTag>
        <w:r w:rsidRPr="00630D23">
          <w:rPr>
            <w:szCs w:val="24"/>
            <w:lang w:val="en-US"/>
          </w:rPr>
          <w:t>radiotelephony</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other</w:t>
        </w:r>
        <w:smartTag w:uri="urn:schemas-microsoft-com:office:smarttags" w:element="PersonName">
          <w:r w:rsidRPr="00630D23">
            <w:rPr>
              <w:szCs w:val="24"/>
              <w:lang w:val="en-US"/>
            </w:rPr>
            <w:t xml:space="preserve"> </w:t>
          </w:r>
        </w:smartTag>
        <w:r w:rsidRPr="00630D23">
          <w:rPr>
            <w:szCs w:val="24"/>
            <w:lang w:val="en-US"/>
          </w:rPr>
          <w:t>designated</w:t>
        </w:r>
        <w:smartTag w:uri="urn:schemas-microsoft-com:office:smarttags" w:element="PersonName">
          <w:r w:rsidRPr="00630D23">
            <w:rPr>
              <w:szCs w:val="24"/>
              <w:lang w:val="en-US"/>
            </w:rPr>
            <w:t xml:space="preserve"> </w:t>
          </w:r>
        </w:smartTag>
        <w:r w:rsidRPr="00630D23">
          <w:rPr>
            <w:szCs w:val="24"/>
            <w:lang w:val="en-US"/>
          </w:rPr>
          <w:t>uses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maintained</w:t>
        </w:r>
        <w:smartTag w:uri="urn:schemas-microsoft-com:office:smarttags" w:element="PersonName">
          <w:r w:rsidRPr="00630D23">
            <w:rPr>
              <w:szCs w:val="24"/>
              <w:lang w:val="en-US"/>
            </w:rPr>
            <w:t xml:space="preserve"> </w:t>
          </w:r>
        </w:smartTag>
        <w:r w:rsidRPr="00630D23">
          <w:rPr>
            <w:szCs w:val="24"/>
            <w:lang w:val="en-US"/>
          </w:rPr>
          <w:t>as</w:t>
        </w:r>
        <w:smartTag w:uri="urn:schemas-microsoft-com:office:smarttags" w:element="PersonName">
          <w:r w:rsidRPr="00630D23">
            <w:rPr>
              <w:szCs w:val="24"/>
              <w:lang w:val="en-US"/>
            </w:rPr>
            <w:t xml:space="preserve"> </w:t>
          </w:r>
        </w:smartTag>
        <w:r w:rsidRPr="00630D23">
          <w:rPr>
            <w:szCs w:val="24"/>
            <w:lang w:val="en-US"/>
          </w:rPr>
          <w:t>required;</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55" w:author="ste163" w:date="2011-06-27T17:36:00Z"/>
          <w:szCs w:val="24"/>
          <w:lang w:val="en-US"/>
        </w:rPr>
      </w:pPr>
      <w:ins w:id="156" w:author="ste163" w:date="2011-06-27T17:36:00Z">
        <w:r w:rsidRPr="00630D23">
          <w:rPr>
            <w:szCs w:val="24"/>
            <w:lang w:val="en-US"/>
          </w:rPr>
          <w:t>any</w:t>
        </w:r>
        <w:smartTag w:uri="urn:schemas-microsoft-com:office:smarttags" w:element="PersonName">
          <w:r w:rsidRPr="00630D23">
            <w:rPr>
              <w:szCs w:val="24"/>
              <w:lang w:val="en-US"/>
            </w:rPr>
            <w:t xml:space="preserve"> </w:t>
          </w:r>
        </w:smartTag>
        <w:r w:rsidRPr="00630D23">
          <w:rPr>
            <w:szCs w:val="24"/>
            <w:lang w:val="en-US"/>
          </w:rPr>
          <w:t>necessary</w:t>
        </w:r>
        <w:smartTag w:uri="urn:schemas-microsoft-com:office:smarttags" w:element="PersonName">
          <w:r w:rsidRPr="00630D23">
            <w:rPr>
              <w:szCs w:val="24"/>
              <w:lang w:val="en-US"/>
            </w:rPr>
            <w:t xml:space="preserve"> </w:t>
          </w:r>
        </w:smartTag>
        <w:r w:rsidRPr="00630D23">
          <w:rPr>
            <w:szCs w:val="24"/>
            <w:lang w:val="en-US"/>
          </w:rPr>
          <w:t>transition</w:t>
        </w:r>
        <w:smartTag w:uri="urn:schemas-microsoft-com:office:smarttags" w:element="PersonName">
          <w:r w:rsidRPr="00630D23">
            <w:rPr>
              <w:szCs w:val="24"/>
              <w:lang w:val="en-US"/>
            </w:rPr>
            <w:t xml:space="preserve"> </w:t>
          </w:r>
        </w:smartTag>
        <w:r w:rsidRPr="00630D23">
          <w:rPr>
            <w:szCs w:val="24"/>
            <w:lang w:val="en-US"/>
          </w:rPr>
          <w:t>arrangements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provided;</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57" w:author="ste163" w:date="2011-06-27T17:36:00Z"/>
          <w:szCs w:val="24"/>
          <w:lang w:val="en-US"/>
        </w:rPr>
      </w:pPr>
      <w:ins w:id="158" w:author="ste163" w:date="2011-06-27T17:36:00Z">
        <w:r w:rsidRPr="00630D23">
          <w:rPr>
            <w:szCs w:val="24"/>
            <w:lang w:val="en-CA"/>
          </w:rPr>
          <w:t>IMO</w:t>
        </w:r>
        <w:smartTag w:uri="urn:schemas-microsoft-com:office:smarttags" w:element="PersonName">
          <w:r w:rsidRPr="00630D23">
            <w:rPr>
              <w:szCs w:val="24"/>
              <w:lang w:val="en-CA"/>
            </w:rPr>
            <w:t xml:space="preserve"> </w:t>
          </w:r>
        </w:smartTag>
        <w:r w:rsidRPr="00630D23">
          <w:rPr>
            <w:szCs w:val="24"/>
            <w:lang w:val="en-CA"/>
          </w:rPr>
          <w:t>supports</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idea</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creation</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wide</w:t>
        </w:r>
        <w:smartTag w:uri="urn:schemas-microsoft-com:office:smarttags" w:element="PersonName">
          <w:r w:rsidRPr="00630D23">
            <w:rPr>
              <w:szCs w:val="24"/>
              <w:lang w:val="en-CA"/>
            </w:rPr>
            <w:t xml:space="preserve"> </w:t>
          </w:r>
        </w:smartTag>
        <w:r w:rsidRPr="00630D23">
          <w:rPr>
            <w:szCs w:val="24"/>
            <w:lang w:val="en-CA"/>
          </w:rPr>
          <w:t>band</w:t>
        </w:r>
        <w:smartTag w:uri="urn:schemas-microsoft-com:office:smarttags" w:element="PersonName">
          <w:r w:rsidRPr="00630D23">
            <w:rPr>
              <w:szCs w:val="24"/>
              <w:lang w:val="en-CA"/>
            </w:rPr>
            <w:t xml:space="preserve"> </w:t>
          </w:r>
        </w:smartTag>
        <w:r w:rsidRPr="00630D23">
          <w:rPr>
            <w:szCs w:val="24"/>
            <w:lang w:val="en-CA"/>
          </w:rPr>
          <w:t>channels</w:t>
        </w:r>
        <w:smartTag w:uri="urn:schemas-microsoft-com:office:smarttags" w:element="PersonName">
          <w:r w:rsidRPr="00630D23">
            <w:rPr>
              <w:szCs w:val="24"/>
              <w:lang w:val="en-CA"/>
            </w:rPr>
            <w:t xml:space="preserve"> </w:t>
          </w:r>
        </w:smartTag>
        <w:r w:rsidRPr="00630D23">
          <w:rPr>
            <w:szCs w:val="24"/>
            <w:lang w:val="en-CA"/>
          </w:rPr>
          <w:t>within</w:t>
        </w:r>
        <w:smartTag w:uri="urn:schemas-microsoft-com:office:smarttags" w:element="PersonName">
          <w:r w:rsidRPr="00630D23">
            <w:rPr>
              <w:szCs w:val="24"/>
              <w:lang w:val="en-CA"/>
            </w:rPr>
            <w:t xml:space="preserve"> </w:t>
          </w:r>
        </w:smartTag>
        <w:r w:rsidRPr="00630D23">
          <w:rPr>
            <w:szCs w:val="24"/>
            <w:lang w:val="en-CA"/>
          </w:rPr>
          <w:t>Appendix</w:t>
        </w:r>
        <w:smartTag w:uri="urn:schemas-microsoft-com:office:smarttags" w:element="PersonName">
          <w:r w:rsidRPr="00630D23">
            <w:rPr>
              <w:szCs w:val="24"/>
              <w:lang w:val="en-CA"/>
            </w:rPr>
            <w:t xml:space="preserve"> </w:t>
          </w:r>
        </w:smartTag>
        <w:r w:rsidRPr="00630D23">
          <w:rPr>
            <w:b/>
            <w:bCs/>
            <w:szCs w:val="24"/>
            <w:lang w:val="en-CA"/>
          </w:rPr>
          <w:t>17</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technologies;</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59" w:author="ste163" w:date="2011-06-27T17:36:00Z"/>
          <w:szCs w:val="24"/>
          <w:lang w:val="en-CA"/>
        </w:rPr>
      </w:pPr>
      <w:ins w:id="160" w:author="ste163" w:date="2011-06-27T17:36:00Z">
        <w:r w:rsidRPr="00630D23">
          <w:rPr>
            <w:szCs w:val="24"/>
            <w:lang w:val="en-CA"/>
          </w:rPr>
          <w:t>frequency</w:t>
        </w:r>
        <w:smartTag w:uri="urn:schemas-microsoft-com:office:smarttags" w:element="PersonName">
          <w:r w:rsidRPr="00630D23">
            <w:rPr>
              <w:szCs w:val="24"/>
              <w:lang w:val="en-CA"/>
            </w:rPr>
            <w:t xml:space="preserve"> </w:t>
          </w:r>
        </w:smartTag>
        <w:r w:rsidRPr="00630D23">
          <w:rPr>
            <w:szCs w:val="24"/>
            <w:lang w:val="en-CA"/>
          </w:rPr>
          <w:t>bands</w:t>
        </w:r>
        <w:smartTag w:uri="urn:schemas-microsoft-com:office:smarttags" w:element="PersonName">
          <w:r w:rsidRPr="00630D23">
            <w:rPr>
              <w:szCs w:val="24"/>
              <w:lang w:val="en-CA"/>
            </w:rPr>
            <w:t xml:space="preserve"> </w:t>
          </w:r>
        </w:smartTag>
        <w:r w:rsidRPr="00630D23">
          <w:rPr>
            <w:szCs w:val="24"/>
            <w:lang w:val="en-CA"/>
          </w:rPr>
          <w:t>currently</w:t>
        </w:r>
        <w:smartTag w:uri="urn:schemas-microsoft-com:office:smarttags" w:element="PersonName">
          <w:r w:rsidRPr="00630D23">
            <w:rPr>
              <w:szCs w:val="24"/>
              <w:lang w:val="en-CA"/>
            </w:rPr>
            <w:t xml:space="preserve"> </w:t>
          </w:r>
        </w:smartTag>
        <w:r w:rsidRPr="00630D23">
          <w:rPr>
            <w:szCs w:val="24"/>
            <w:lang w:val="en-CA"/>
          </w:rPr>
          <w:t>allocated</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Morse</w:t>
        </w:r>
        <w:smartTag w:uri="urn:schemas-microsoft-com:office:smarttags" w:element="PersonName">
          <w:r w:rsidRPr="00630D23">
            <w:rPr>
              <w:szCs w:val="24"/>
              <w:lang w:val="en-CA"/>
            </w:rPr>
            <w:t xml:space="preserve"> </w:t>
          </w:r>
        </w:smartTag>
        <w:r w:rsidRPr="00630D23">
          <w:rPr>
            <w:szCs w:val="24"/>
            <w:lang w:val="en-CA"/>
          </w:rPr>
          <w:t>telegraphy</w:t>
        </w:r>
        <w:smartTag w:uri="urn:schemas-microsoft-com:office:smarttags" w:element="PersonName">
          <w:r w:rsidRPr="00630D23">
            <w:rPr>
              <w:szCs w:val="24"/>
              <w:lang w:val="en-CA"/>
            </w:rPr>
            <w:t xml:space="preserve"> </w:t>
          </w:r>
        </w:smartTag>
        <w:r w:rsidRPr="00630D23">
          <w:rPr>
            <w:szCs w:val="24"/>
            <w:lang w:val="en-CA"/>
          </w:rPr>
          <w:t>could</w:t>
        </w:r>
        <w:smartTag w:uri="urn:schemas-microsoft-com:office:smarttags" w:element="PersonName">
          <w:r w:rsidRPr="00630D23">
            <w:rPr>
              <w:szCs w:val="24"/>
              <w:lang w:val="en-CA"/>
            </w:rPr>
            <w:t xml:space="preserve"> </w:t>
          </w:r>
        </w:smartTag>
        <w:r w:rsidRPr="00630D23">
          <w:rPr>
            <w:szCs w:val="24"/>
            <w:lang w:val="en-CA"/>
          </w:rPr>
          <w:t>be</w:t>
        </w:r>
        <w:smartTag w:uri="urn:schemas-microsoft-com:office:smarttags" w:element="PersonName">
          <w:r w:rsidRPr="00630D23">
            <w:rPr>
              <w:szCs w:val="24"/>
              <w:lang w:val="en-CA"/>
            </w:rPr>
            <w:t xml:space="preserve"> </w:t>
          </w:r>
        </w:smartTag>
        <w:r w:rsidRPr="00630D23">
          <w:rPr>
            <w:szCs w:val="24"/>
            <w:lang w:val="en-CA"/>
          </w:rPr>
          <w:t>re-allocated</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technologies,</w:t>
        </w:r>
        <w:smartTag w:uri="urn:schemas-microsoft-com:office:smarttags" w:element="PersonName">
          <w:r w:rsidRPr="00630D23">
            <w:rPr>
              <w:szCs w:val="24"/>
              <w:lang w:val="en-CA"/>
            </w:rPr>
            <w:t xml:space="preserve"> </w:t>
          </w:r>
        </w:smartTag>
        <w:r w:rsidRPr="00630D23">
          <w:rPr>
            <w:szCs w:val="24"/>
            <w:lang w:val="en-CA"/>
          </w:rPr>
          <w:t>while</w:t>
        </w:r>
        <w:smartTag w:uri="urn:schemas-microsoft-com:office:smarttags" w:element="PersonName">
          <w:r w:rsidRPr="00630D23">
            <w:rPr>
              <w:szCs w:val="24"/>
              <w:lang w:val="en-CA"/>
            </w:rPr>
            <w:t xml:space="preserve"> </w:t>
          </w:r>
        </w:smartTag>
        <w:r w:rsidRPr="00630D23">
          <w:rPr>
            <w:szCs w:val="24"/>
            <w:lang w:val="en-CA"/>
          </w:rPr>
          <w:t>allowing</w:t>
        </w:r>
        <w:smartTag w:uri="urn:schemas-microsoft-com:office:smarttags" w:element="PersonName">
          <w:r w:rsidRPr="00630D23">
            <w:rPr>
              <w:szCs w:val="24"/>
              <w:lang w:val="en-CA"/>
            </w:rPr>
            <w:t xml:space="preserve"> </w:t>
          </w:r>
        </w:smartTag>
        <w:r w:rsidRPr="00630D23">
          <w:rPr>
            <w:szCs w:val="24"/>
            <w:lang w:val="en-CA"/>
          </w:rPr>
          <w:t>Administrations</w:t>
        </w:r>
        <w:smartTag w:uri="urn:schemas-microsoft-com:office:smarttags" w:element="PersonName">
          <w:r w:rsidRPr="00630D23">
            <w:rPr>
              <w:szCs w:val="24"/>
              <w:lang w:val="en-CA"/>
            </w:rPr>
            <w:t xml:space="preserve"> </w:t>
          </w:r>
        </w:smartTag>
        <w:r w:rsidRPr="00630D23">
          <w:rPr>
            <w:szCs w:val="24"/>
            <w:lang w:val="en-CA"/>
          </w:rPr>
          <w:t>to</w:t>
        </w:r>
        <w:smartTag w:uri="urn:schemas-microsoft-com:office:smarttags" w:element="PersonName">
          <w:r w:rsidRPr="00630D23">
            <w:rPr>
              <w:szCs w:val="24"/>
              <w:lang w:val="en-CA"/>
            </w:rPr>
            <w:t xml:space="preserve"> </w:t>
          </w:r>
        </w:smartTag>
        <w:r w:rsidRPr="00630D23">
          <w:rPr>
            <w:szCs w:val="24"/>
            <w:lang w:val="en-CA"/>
          </w:rPr>
          <w:t>use</w:t>
        </w:r>
        <w:smartTag w:uri="urn:schemas-microsoft-com:office:smarttags" w:element="PersonName">
          <w:r w:rsidRPr="00630D23">
            <w:rPr>
              <w:szCs w:val="24"/>
              <w:lang w:val="en-CA"/>
            </w:rPr>
            <w:t xml:space="preserve"> </w:t>
          </w:r>
        </w:smartTag>
        <w:r w:rsidRPr="00630D23">
          <w:rPr>
            <w:szCs w:val="24"/>
            <w:lang w:val="en-CA"/>
          </w:rPr>
          <w:t>Morse</w:t>
        </w:r>
        <w:smartTag w:uri="urn:schemas-microsoft-com:office:smarttags" w:element="PersonName">
          <w:r w:rsidRPr="00630D23">
            <w:rPr>
              <w:szCs w:val="24"/>
              <w:lang w:val="en-CA"/>
            </w:rPr>
            <w:t xml:space="preserve"> </w:t>
          </w:r>
        </w:smartTag>
        <w:r w:rsidRPr="00630D23">
          <w:rPr>
            <w:szCs w:val="24"/>
            <w:lang w:val="en-CA"/>
          </w:rPr>
          <w:t>telegraphy</w:t>
        </w:r>
        <w:smartTag w:uri="urn:schemas-microsoft-com:office:smarttags" w:element="PersonName">
          <w:r w:rsidRPr="00630D23">
            <w:rPr>
              <w:szCs w:val="24"/>
              <w:lang w:val="en-CA"/>
            </w:rPr>
            <w:t xml:space="preserve"> </w:t>
          </w:r>
        </w:smartTag>
        <w:r w:rsidRPr="00630D23">
          <w:rPr>
            <w:szCs w:val="24"/>
            <w:lang w:val="en-CA"/>
          </w:rPr>
          <w:t>on</w:t>
        </w:r>
        <w:smartTag w:uri="urn:schemas-microsoft-com:office:smarttags" w:element="PersonName">
          <w:r w:rsidRPr="00630D23">
            <w:rPr>
              <w:szCs w:val="24"/>
              <w:lang w:val="en-CA"/>
            </w:rPr>
            <w:t xml:space="preserve"> </w:t>
          </w:r>
        </w:smartTag>
        <w:r w:rsidRPr="00630D23">
          <w:rPr>
            <w:szCs w:val="24"/>
            <w:lang w:val="en-CA"/>
          </w:rPr>
          <w:t>a</w:t>
        </w:r>
        <w:smartTag w:uri="urn:schemas-microsoft-com:office:smarttags" w:element="PersonName">
          <w:r w:rsidRPr="00630D23">
            <w:rPr>
              <w:szCs w:val="24"/>
              <w:lang w:val="en-CA"/>
            </w:rPr>
            <w:t xml:space="preserve"> </w:t>
          </w:r>
        </w:smartTag>
        <w:r w:rsidRPr="00630D23">
          <w:rPr>
            <w:szCs w:val="24"/>
            <w:lang w:val="en-CA"/>
          </w:rPr>
          <w:t>non</w:t>
        </w:r>
        <w:smartTag w:uri="urn:schemas-microsoft-com:office:smarttags" w:element="PersonName">
          <w:r w:rsidRPr="00630D23">
            <w:rPr>
              <w:szCs w:val="24"/>
              <w:lang w:val="en-CA"/>
            </w:rPr>
            <w:t xml:space="preserve"> </w:t>
          </w:r>
        </w:smartTag>
        <w:r w:rsidRPr="00630D23">
          <w:rPr>
            <w:szCs w:val="24"/>
            <w:lang w:val="en-CA"/>
          </w:rPr>
          <w:t>interference,</w:t>
        </w:r>
        <w:smartTag w:uri="urn:schemas-microsoft-com:office:smarttags" w:element="PersonName">
          <w:r w:rsidRPr="00630D23">
            <w:rPr>
              <w:szCs w:val="24"/>
              <w:lang w:val="en-CA"/>
            </w:rPr>
            <w:t xml:space="preserve"> </w:t>
          </w:r>
        </w:smartTag>
        <w:r w:rsidRPr="00630D23">
          <w:rPr>
            <w:szCs w:val="24"/>
            <w:lang w:val="en-CA"/>
          </w:rPr>
          <w:t>no</w:t>
        </w:r>
        <w:smartTag w:uri="urn:schemas-microsoft-com:office:smarttags" w:element="PersonName">
          <w:r w:rsidRPr="00630D23">
            <w:rPr>
              <w:szCs w:val="24"/>
              <w:lang w:val="en-CA"/>
            </w:rPr>
            <w:t xml:space="preserve"> </w:t>
          </w:r>
        </w:smartTag>
        <w:r w:rsidRPr="00630D23">
          <w:rPr>
            <w:szCs w:val="24"/>
            <w:lang w:val="en-CA"/>
          </w:rPr>
          <w:t>protection</w:t>
        </w:r>
        <w:smartTag w:uri="urn:schemas-microsoft-com:office:smarttags" w:element="PersonName">
          <w:r w:rsidRPr="00630D23">
            <w:rPr>
              <w:szCs w:val="24"/>
              <w:lang w:val="en-CA"/>
            </w:rPr>
            <w:t xml:space="preserve"> </w:t>
          </w:r>
        </w:smartTag>
        <w:r w:rsidRPr="00630D23">
          <w:rPr>
            <w:szCs w:val="24"/>
            <w:lang w:val="en-CA"/>
          </w:rPr>
          <w:t>basis.</w:t>
        </w:r>
      </w:ins>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ins w:id="161" w:author="ste163" w:date="2011-06-27T17:36:00Z"/>
          <w:szCs w:val="24"/>
          <w:lang w:val="en-CA"/>
        </w:rPr>
      </w:pPr>
      <w:ins w:id="162" w:author="ste163" w:date="2011-06-27T17:36:00Z">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ins>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ins w:id="163" w:author="ste163" w:date="2011-06-27T17:36:00Z"/>
          <w:b/>
          <w:bCs/>
          <w:szCs w:val="24"/>
          <w:lang w:val="en-CA"/>
        </w:rPr>
      </w:pPr>
    </w:p>
    <w:p w:rsidR="006903B1" w:rsidRPr="00630D23" w:rsidRDefault="006903B1">
      <w:pPr>
        <w:tabs>
          <w:tab w:val="clear" w:pos="794"/>
          <w:tab w:val="clear" w:pos="1191"/>
          <w:tab w:val="clear" w:pos="1588"/>
          <w:tab w:val="clear" w:pos="1985"/>
        </w:tabs>
        <w:overflowPunct/>
        <w:autoSpaceDE/>
        <w:autoSpaceDN/>
        <w:adjustRightInd/>
        <w:spacing w:before="0"/>
        <w:jc w:val="both"/>
        <w:textAlignment w:val="auto"/>
        <w:rPr>
          <w:ins w:id="164" w:author="ste163" w:date="2011-06-27T17:36:00Z"/>
          <w:b/>
          <w:bCs/>
          <w:szCs w:val="24"/>
          <w:lang w:val="en-CA"/>
        </w:rPr>
        <w:pPrChange w:id="165" w:author="ste163" w:date="2011-06-27T17:36:00Z">
          <w:pPr>
            <w:tabs>
              <w:tab w:val="clear" w:pos="794"/>
              <w:tab w:val="clear" w:pos="1191"/>
              <w:tab w:val="clear" w:pos="1588"/>
              <w:tab w:val="clear" w:pos="1985"/>
            </w:tabs>
            <w:overflowPunct/>
            <w:autoSpaceDE/>
            <w:autoSpaceDN/>
            <w:adjustRightInd/>
            <w:spacing w:before="0"/>
            <w:ind w:left="360"/>
            <w:jc w:val="both"/>
            <w:textAlignment w:val="auto"/>
          </w:pPr>
        </w:pPrChange>
      </w:pPr>
      <w:ins w:id="166" w:author="ste163" w:date="2011-06-27T17:36:00Z">
        <w:r w:rsidRPr="00630D23">
          <w:rPr>
            <w:b/>
            <w:bCs/>
            <w:szCs w:val="24"/>
            <w:lang w:val="en-CA"/>
          </w:rPr>
          <w:t>Preliminary</w:t>
        </w:r>
        <w:smartTag w:uri="urn:schemas-microsoft-com:office:smarttags" w:element="PersonName">
          <w:r w:rsidRPr="00630D23">
            <w:rPr>
              <w:b/>
              <w:bCs/>
              <w:szCs w:val="24"/>
              <w:lang w:val="en-CA"/>
            </w:rPr>
            <w:t xml:space="preserve"> </w:t>
          </w:r>
        </w:smartTag>
        <w:r w:rsidRPr="00630D23">
          <w:rPr>
            <w:b/>
            <w:bCs/>
            <w:szCs w:val="24"/>
            <w:lang w:val="en-CA"/>
          </w:rPr>
          <w:t>Proposal</w:t>
        </w:r>
        <w:smartTag w:uri="urn:schemas-microsoft-com:office:smarttags" w:element="PersonName">
          <w:r w:rsidRPr="00630D23">
            <w:rPr>
              <w:b/>
              <w:bCs/>
              <w:szCs w:val="24"/>
              <w:lang w:val="en-CA"/>
            </w:rPr>
            <w:t xml:space="preserve"> </w:t>
          </w:r>
        </w:smartTag>
        <w:r w:rsidRPr="00630D23">
          <w:rPr>
            <w:b/>
            <w:bCs/>
            <w:szCs w:val="24"/>
            <w:lang w:val="en-CA"/>
          </w:rPr>
          <w:t>–</w:t>
        </w:r>
        <w:smartTag w:uri="urn:schemas-microsoft-com:office:smarttags" w:element="PersonName">
          <w:r w:rsidRPr="00630D23">
            <w:rPr>
              <w:b/>
              <w:bCs/>
              <w:szCs w:val="24"/>
              <w:lang w:val="en-CA"/>
            </w:rPr>
            <w:t xml:space="preserve"> </w:t>
          </w:r>
          <w:smartTag w:uri="urn:schemas-microsoft-com:office:smarttags" w:element="PersonName">
            <w:smartTag w:uri="urn:schemas-microsoft-com:office:smarttags" w:element="PersonName"/>
            <w:r w:rsidRPr="00630D23">
              <w:rPr>
                <w:b/>
                <w:bCs/>
                <w:szCs w:val="24"/>
                <w:lang w:val="en-CA"/>
              </w:rPr>
              <w:t>USA</w:t>
            </w:r>
          </w:smartTag>
        </w:smartTag>
      </w:ins>
    </w:p>
    <w:p w:rsidR="006903B1" w:rsidRPr="00630D23"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ins w:id="167" w:author="ste163" w:date="2011-06-27T17:36:00Z"/>
          <w:szCs w:val="24"/>
          <w:lang w:val="en-CA"/>
        </w:rPr>
      </w:pPr>
      <w:smartTag w:uri="urn:schemas-microsoft-com:office:smarttags" w:element="PersonName">
        <w:ins w:id="168" w:author="ste163" w:date="2011-06-27T17:36:00Z">
          <w:r w:rsidRPr="00630D23">
            <w:rPr>
              <w:b/>
              <w:bCs/>
              <w:szCs w:val="24"/>
              <w:lang w:val="en-CA"/>
            </w:rPr>
            <w:t xml:space="preserve"> </w:t>
          </w:r>
          <w:smartTag w:uri="urn:schemas-microsoft-com:office:smarttags" w:element="PersonName"/>
          <w:r w:rsidRPr="00630D23">
            <w:rPr>
              <w:b/>
              <w:bCs/>
              <w:szCs w:val="24"/>
              <w:lang w:val="en-CA"/>
            </w:rPr>
            <w:t xml:space="preserve"> </w:t>
          </w:r>
        </w:ins>
      </w:smartTag>
      <w:ins w:id="169" w:author="ste163" w:date="2011-06-27T17:36:00Z">
        <w:r w:rsidRPr="00630D23">
          <w:rPr>
            <w:szCs w:val="24"/>
            <w:lang w:val="en-CA"/>
          </w:rPr>
          <w:t>Supports</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CPM</w:t>
        </w:r>
        <w:smartTag w:uri="urn:schemas-microsoft-com:office:smarttags" w:element="PersonName">
          <w:r w:rsidRPr="00630D23">
            <w:rPr>
              <w:szCs w:val="24"/>
              <w:lang w:val="en-CA"/>
            </w:rPr>
            <w:t xml:space="preserve"> </w:t>
          </w:r>
        </w:smartTag>
        <w:r w:rsidRPr="00630D23">
          <w:rPr>
            <w:szCs w:val="24"/>
            <w:lang w:val="en-CA"/>
          </w:rPr>
          <w:t>Method</w:t>
        </w:r>
        <w:smartTag w:uri="urn:schemas-microsoft-com:office:smarttags" w:element="PersonName">
          <w:r>
            <w:rPr>
              <w:szCs w:val="24"/>
              <w:lang w:val="en-CA"/>
            </w:rPr>
            <w:t xml:space="preserve"> </w:t>
          </w:r>
        </w:smartTag>
        <w:r>
          <w:rPr>
            <w:szCs w:val="24"/>
            <w:lang w:val="en-CA"/>
          </w:rPr>
          <w:t>(A2)</w:t>
        </w:r>
        <w:smartTag w:uri="urn:schemas-microsoft-com:office:smarttags" w:element="PersonName">
          <w:r w:rsidRPr="00630D23">
            <w:rPr>
              <w:szCs w:val="24"/>
              <w:lang w:val="en-CA"/>
            </w:rPr>
            <w:t xml:space="preserve"> </w:t>
          </w:r>
        </w:smartTag>
      </w:ins>
    </w:p>
    <w:p w:rsidR="006903B1" w:rsidRPr="006903B1"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ins w:id="170" w:author="ste163" w:date="2011-06-27T17:36:00Z"/>
          <w:szCs w:val="24"/>
          <w:rPrChange w:id="171" w:author="ste163" w:date="2011-06-27T17:36:00Z">
            <w:rPr>
              <w:ins w:id="172" w:author="ste163" w:date="2011-06-27T17:36:00Z"/>
              <w:szCs w:val="24"/>
              <w:lang w:val="nl-NL"/>
            </w:rPr>
          </w:rPrChange>
        </w:rPr>
      </w:pPr>
      <w:smartTag w:uri="urn:schemas-microsoft-com:office:smarttags" w:element="PersonName">
        <w:ins w:id="173" w:author="ste163" w:date="2011-06-27T17:36:00Z">
          <w:r w:rsidRPr="00630D23">
            <w:rPr>
              <w:b/>
              <w:bCs/>
              <w:szCs w:val="24"/>
              <w:lang w:val="en-CA"/>
            </w:rPr>
            <w:t xml:space="preserve"> </w:t>
          </w:r>
          <w:smartTag w:uri="urn:schemas-microsoft-com:office:smarttags" w:element="PersonName"/>
          <w:r w:rsidRPr="00630D23">
            <w:rPr>
              <w:b/>
              <w:bCs/>
              <w:szCs w:val="24"/>
              <w:lang w:val="en-CA"/>
            </w:rPr>
            <w:t xml:space="preserve"> </w:t>
          </w:r>
          <w:smartTag w:uri="urn:schemas-microsoft-com:office:smarttags" w:element="PersonName"/>
          <w:r w:rsidRPr="00630D23">
            <w:rPr>
              <w:b/>
              <w:bCs/>
              <w:szCs w:val="24"/>
              <w:lang w:val="en-CA"/>
            </w:rPr>
            <w:t xml:space="preserve"> </w:t>
          </w:r>
        </w:ins>
      </w:smartTag>
      <w:ins w:id="174" w:author="ste163" w:date="2011-06-27T17:36:00Z">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ins>
    </w:p>
    <w:p w:rsidR="006903B1" w:rsidRDefault="006903B1">
      <w:pPr>
        <w:tabs>
          <w:tab w:val="clear" w:pos="794"/>
          <w:tab w:val="clear" w:pos="1191"/>
          <w:tab w:val="clear" w:pos="1588"/>
          <w:tab w:val="clear" w:pos="1985"/>
        </w:tabs>
        <w:overflowPunct/>
        <w:autoSpaceDE/>
        <w:autoSpaceDN/>
        <w:adjustRightInd/>
        <w:spacing w:before="0"/>
        <w:ind w:left="360"/>
        <w:jc w:val="both"/>
        <w:textAlignment w:val="auto"/>
        <w:rPr>
          <w:szCs w:val="24"/>
        </w:rPr>
      </w:pPr>
    </w:p>
    <w:p w:rsidR="006903B1" w:rsidRDefault="006903B1">
      <w:pPr>
        <w:rPr>
          <w:ins w:id="175" w:author="ste163" w:date="2011-01-18T14:39:00Z"/>
          <w:b/>
          <w:szCs w:val="24"/>
        </w:rPr>
      </w:pPr>
      <w:r>
        <w:rPr>
          <w:b/>
          <w:szCs w:val="24"/>
        </w:rPr>
        <w:t>RCC:</w:t>
      </w:r>
      <w:del w:id="176" w:author="ste163" w:date="2011-01-18T14:40:00Z">
        <w:r>
          <w:rPr>
            <w:b/>
            <w:szCs w:val="24"/>
          </w:rPr>
          <w:delText>September 2009</w:delText>
        </w:r>
      </w:del>
      <w:smartTag w:uri="urn:schemas-microsoft-com:office:smarttags" w:element="PersonName">
        <w:ins w:id="177" w:author="ste163" w:date="2011-06-24T15:03:00Z">
          <w:r>
            <w:rPr>
              <w:b/>
              <w:szCs w:val="24"/>
            </w:rPr>
            <w:t xml:space="preserve"> </w:t>
          </w:r>
        </w:ins>
      </w:smartTag>
      <w:ins w:id="178" w:author="ste163" w:date="2011-01-18T14:40:00Z">
        <w:r>
          <w:rPr>
            <w:b/>
            <w:szCs w:val="24"/>
          </w:rPr>
          <w:t>November</w:t>
        </w:r>
      </w:ins>
      <w:smartTag w:uri="urn:schemas-microsoft-com:office:smarttags" w:element="PersonName">
        <w:ins w:id="179" w:author="ste163" w:date="2011-06-24T15:03:00Z">
          <w:r>
            <w:rPr>
              <w:b/>
              <w:szCs w:val="24"/>
            </w:rPr>
            <w:t xml:space="preserve"> </w:t>
          </w:r>
        </w:ins>
      </w:smartTag>
      <w:ins w:id="180" w:author="ste163" w:date="2011-01-18T14:40:00Z">
        <w:r>
          <w:rPr>
            <w:b/>
            <w:szCs w:val="24"/>
          </w:rPr>
          <w:t>2010</w:t>
        </w:r>
      </w:ins>
    </w:p>
    <w:p w:rsidR="006903B1" w:rsidRDefault="006903B1">
      <w:pPr>
        <w:numPr>
          <w:ins w:id="181" w:author="ste163" w:date="2011-01-18T14:39:00Z"/>
        </w:numPr>
        <w:rPr>
          <w:ins w:id="182" w:author="ste163" w:date="2011-01-18T14:39:00Z"/>
          <w:szCs w:val="24"/>
        </w:rPr>
      </w:pPr>
      <w:del w:id="183" w:author="ste163" w:date="2011-01-18T14:39:00Z">
        <w:r>
          <w:rPr>
            <w:szCs w:val="24"/>
          </w:rPr>
          <w:delText>RCC believes that implementation of new technologies is possible within the transition period.</w:delText>
        </w:r>
      </w:del>
    </w:p>
    <w:p w:rsidR="006903B1" w:rsidRPr="003B4954" w:rsidRDefault="006903B1">
      <w:pPr>
        <w:tabs>
          <w:tab w:val="clear" w:pos="794"/>
          <w:tab w:val="clear" w:pos="1191"/>
          <w:tab w:val="clear" w:pos="1588"/>
          <w:tab w:val="clear" w:pos="1985"/>
        </w:tabs>
        <w:overflowPunct/>
        <w:spacing w:before="0"/>
        <w:textAlignment w:val="auto"/>
        <w:rPr>
          <w:ins w:id="184" w:author="ste163" w:date="2011-01-18T14:39:00Z"/>
          <w:rFonts w:ascii="Arial" w:hAnsi="Arial" w:cs="Arial"/>
          <w:color w:val="000000"/>
          <w:szCs w:val="24"/>
          <w:lang w:eastAsia="nl-NL"/>
        </w:rPr>
      </w:pPr>
    </w:p>
    <w:p w:rsidR="006903B1" w:rsidRPr="006903B1" w:rsidRDefault="006903B1">
      <w:pPr>
        <w:rPr>
          <w:ins w:id="185" w:author="ste163" w:date="2011-01-18T14:39:00Z"/>
          <w:szCs w:val="24"/>
          <w:rPrChange w:id="186" w:author="ste163" w:date="2011-01-18T14:40:00Z">
            <w:rPr>
              <w:ins w:id="187" w:author="ste163" w:date="2011-01-18T14:39:00Z"/>
              <w:rFonts w:ascii="Arial" w:hAnsi="Arial"/>
              <w:color w:val="000000"/>
              <w:sz w:val="38"/>
              <w:szCs w:val="24"/>
              <w:lang w:val="nl-NL" w:eastAsia="nl-NL"/>
            </w:rPr>
          </w:rPrChange>
        </w:rPr>
        <w:pPrChange w:id="188" w:author="ste163" w:date="2011-01-18T14:40:00Z">
          <w:pPr>
            <w:ind w:left="1075" w:right="1195" w:hanging="600"/>
            <w:textAlignment w:val="auto"/>
          </w:pPr>
        </w:pPrChange>
      </w:pPr>
      <w:ins w:id="189" w:author="ste163" w:date="2011-01-18T14:39:00Z">
        <w:r w:rsidRPr="006903B1">
          <w:rPr>
            <w:szCs w:val="24"/>
            <w:rPrChange w:id="190" w:author="ste163" w:date="2011-01-18T14:40:00Z">
              <w:rPr>
                <w:rFonts w:ascii="Arial" w:hAnsi="Arial"/>
                <w:color w:val="000000"/>
                <w:sz w:val="38"/>
                <w:szCs w:val="24"/>
                <w:lang w:val="nl-NL" w:eastAsia="nl-NL"/>
              </w:rPr>
            </w:rPrChange>
          </w:rPr>
          <w:t>It</w:t>
        </w:r>
        <w:smartTag w:uri="urn:schemas-microsoft-com:office:smarttags" w:element="PersonName"/>
        <w:r w:rsidRPr="006903B1">
          <w:rPr>
            <w:szCs w:val="24"/>
            <w:rPrChange w:id="191" w:author="ste163" w:date="2011-01-18T14:40:00Z">
              <w:rPr>
                <w:rFonts w:ascii="Arial" w:hAnsi="Arial"/>
                <w:color w:val="000000"/>
                <w:sz w:val="38"/>
                <w:szCs w:val="24"/>
                <w:lang w:val="nl-NL" w:eastAsia="nl-NL"/>
              </w:rPr>
            </w:rPrChange>
          </w:rPr>
          <w:t>is</w:t>
        </w:r>
        <w:smartTag w:uri="urn:schemas-microsoft-com:office:smarttags" w:element="PersonName"/>
        <w:r w:rsidRPr="006903B1">
          <w:rPr>
            <w:szCs w:val="24"/>
            <w:rPrChange w:id="192" w:author="ste163" w:date="2011-01-18T14:40:00Z">
              <w:rPr>
                <w:rFonts w:ascii="Arial" w:hAnsi="Arial"/>
                <w:color w:val="000000"/>
                <w:sz w:val="38"/>
                <w:szCs w:val="24"/>
                <w:lang w:val="nl-NL" w:eastAsia="nl-NL"/>
              </w:rPr>
            </w:rPrChange>
          </w:rPr>
          <w:t>supported</w:t>
        </w:r>
        <w:smartTag w:uri="urn:schemas-microsoft-com:office:smarttags" w:element="PersonName"/>
        <w:r w:rsidRPr="006903B1">
          <w:rPr>
            <w:szCs w:val="24"/>
            <w:rPrChange w:id="193" w:author="ste163" w:date="2011-01-18T14:40:00Z">
              <w:rPr>
                <w:rFonts w:ascii="Arial" w:hAnsi="Arial"/>
                <w:color w:val="000000"/>
                <w:sz w:val="38"/>
                <w:szCs w:val="24"/>
                <w:lang w:val="nl-NL" w:eastAsia="nl-NL"/>
              </w:rPr>
            </w:rPrChange>
          </w:rPr>
          <w:t>the</w:t>
        </w:r>
        <w:smartTag w:uri="urn:schemas-microsoft-com:office:smarttags" w:element="PersonName"/>
        <w:r w:rsidRPr="006903B1">
          <w:rPr>
            <w:szCs w:val="24"/>
            <w:rPrChange w:id="194" w:author="ste163" w:date="2011-01-18T14:40:00Z">
              <w:rPr>
                <w:rFonts w:ascii="Arial" w:hAnsi="Arial"/>
                <w:color w:val="000000"/>
                <w:sz w:val="38"/>
                <w:szCs w:val="24"/>
                <w:lang w:val="nl-NL" w:eastAsia="nl-NL"/>
              </w:rPr>
            </w:rPrChange>
          </w:rPr>
          <w:t>revision</w:t>
        </w:r>
        <w:smartTag w:uri="urn:schemas-microsoft-com:office:smarttags" w:element="PersonName"/>
        <w:r w:rsidRPr="006903B1">
          <w:rPr>
            <w:szCs w:val="24"/>
            <w:rPrChange w:id="195" w:author="ste163" w:date="2011-01-18T14:40:00Z">
              <w:rPr>
                <w:rFonts w:ascii="Arial" w:hAnsi="Arial"/>
                <w:color w:val="000000"/>
                <w:sz w:val="38"/>
                <w:szCs w:val="24"/>
                <w:lang w:val="nl-NL" w:eastAsia="nl-NL"/>
              </w:rPr>
            </w:rPrChange>
          </w:rPr>
          <w:t>of</w:t>
        </w:r>
        <w:smartTag w:uri="urn:schemas-microsoft-com:office:smarttags" w:element="PersonName"/>
        <w:r w:rsidRPr="006903B1">
          <w:rPr>
            <w:szCs w:val="24"/>
            <w:rPrChange w:id="196" w:author="ste163" w:date="2011-01-18T14:40:00Z">
              <w:rPr>
                <w:rFonts w:ascii="Arial" w:hAnsi="Arial"/>
                <w:color w:val="000000"/>
                <w:sz w:val="38"/>
                <w:szCs w:val="24"/>
                <w:lang w:val="nl-NL" w:eastAsia="nl-NL"/>
              </w:rPr>
            </w:rPrChange>
          </w:rPr>
          <w:t>Appendix17RRaccordingtoResolution351(Rev.WRC-07)ifthefollowingrequirementsaresatisfied:</w:t>
        </w:r>
      </w:ins>
    </w:p>
    <w:p w:rsidR="006903B1" w:rsidRPr="006903B1" w:rsidRDefault="006903B1">
      <w:pPr>
        <w:rPr>
          <w:ins w:id="197" w:author="ste163" w:date="2011-01-18T14:39:00Z"/>
          <w:szCs w:val="24"/>
          <w:rPrChange w:id="198" w:author="ste163" w:date="2011-01-18T14:40:00Z">
            <w:rPr>
              <w:ins w:id="199" w:author="ste163" w:date="2011-01-18T14:39:00Z"/>
              <w:rFonts w:ascii="Arial" w:hAnsi="Arial"/>
              <w:color w:val="000000"/>
              <w:sz w:val="38"/>
              <w:szCs w:val="24"/>
              <w:lang w:val="nl-NL" w:eastAsia="nl-NL"/>
            </w:rPr>
          </w:rPrChange>
        </w:rPr>
        <w:pPrChange w:id="200" w:author="ste163" w:date="2011-01-18T14:40:00Z">
          <w:pPr>
            <w:textAlignment w:val="auto"/>
          </w:pPr>
        </w:pPrChange>
      </w:pPr>
      <w:ins w:id="201" w:author="ste163" w:date="2011-01-18T14:41:00Z">
        <w:r>
          <w:rPr>
            <w:szCs w:val="24"/>
          </w:rPr>
          <w:sym w:font="Wingdings" w:char="F0D8"/>
        </w:r>
      </w:ins>
      <w:ins w:id="202" w:author="ste163" w:date="2011-01-18T14:39:00Z">
        <w:r w:rsidRPr="006903B1">
          <w:rPr>
            <w:szCs w:val="24"/>
            <w:rPrChange w:id="203" w:author="ste163" w:date="2011-01-18T14:40:00Z">
              <w:rPr>
                <w:rFonts w:ascii="Arial" w:hAnsi="Arial"/>
                <w:color w:val="000000"/>
                <w:sz w:val="38"/>
                <w:szCs w:val="24"/>
                <w:lang w:val="nl-NL" w:eastAsia="nl-NL"/>
              </w:rPr>
            </w:rPrChange>
          </w:rPr>
          <w:t>theimplementationofchangesofAppendix17requiresatransitionperiod(till01.01.2015);</w:t>
        </w:r>
      </w:ins>
    </w:p>
    <w:p w:rsidR="006903B1" w:rsidRPr="006903B1" w:rsidRDefault="006903B1">
      <w:pPr>
        <w:rPr>
          <w:ins w:id="204" w:author="ste163" w:date="2011-01-18T14:39:00Z"/>
          <w:szCs w:val="24"/>
          <w:rPrChange w:id="205" w:author="ste163" w:date="2011-01-18T14:40:00Z">
            <w:rPr>
              <w:ins w:id="206" w:author="ste163" w:date="2011-01-18T14:39:00Z"/>
              <w:rFonts w:ascii="Arial" w:hAnsi="Arial"/>
              <w:color w:val="000000"/>
              <w:sz w:val="38"/>
              <w:szCs w:val="24"/>
              <w:lang w:val="nl-NL" w:eastAsia="nl-NL"/>
            </w:rPr>
          </w:rPrChange>
        </w:rPr>
        <w:pPrChange w:id="207" w:author="ste163" w:date="2011-01-18T14:40:00Z">
          <w:pPr>
            <w:textAlignment w:val="auto"/>
          </w:pPr>
        </w:pPrChange>
      </w:pPr>
      <w:ins w:id="208" w:author="ste163" w:date="2011-01-18T14:41:00Z">
        <w:r>
          <w:rPr>
            <w:szCs w:val="24"/>
          </w:rPr>
          <w:sym w:font="Wingdings" w:char="F0D8"/>
        </w:r>
      </w:ins>
      <w:ins w:id="209" w:author="ste163" w:date="2011-01-18T14:39:00Z">
        <w:r w:rsidRPr="006903B1">
          <w:rPr>
            <w:szCs w:val="24"/>
            <w:rPrChange w:id="210" w:author="ste163" w:date="2011-01-18T14:40:00Z">
              <w:rPr>
                <w:rFonts w:ascii="Arial" w:hAnsi="Arial"/>
                <w:color w:val="000000"/>
                <w:sz w:val="38"/>
                <w:szCs w:val="24"/>
                <w:lang w:val="nl-NL" w:eastAsia="nl-NL"/>
              </w:rPr>
            </w:rPrChange>
          </w:rPr>
          <w:t>conditionsand</w:t>
        </w:r>
      </w:ins>
      <w:ins w:id="211" w:author="ste163" w:date="2011-01-18T14:50:00Z">
        <w:r>
          <w:rPr>
            <w:szCs w:val="24"/>
          </w:rPr>
          <w:t>channellingarrangements</w:t>
        </w:r>
      </w:ins>
      <w:ins w:id="212" w:author="ste163" w:date="2011-01-18T14:39:00Z">
        <w:r w:rsidRPr="006903B1">
          <w:rPr>
            <w:szCs w:val="24"/>
            <w:rPrChange w:id="213" w:author="ste163" w:date="2011-01-18T14:40:00Z">
              <w:rPr>
                <w:rFonts w:ascii="Arial" w:hAnsi="Arial"/>
                <w:color w:val="000000"/>
                <w:sz w:val="38"/>
                <w:szCs w:val="24"/>
                <w:lang w:val="nl-NL" w:eastAsia="nl-NL"/>
              </w:rPr>
            </w:rPrChange>
          </w:rPr>
          <w:t>fortelephonyinAppendix17andAppendix25shouldberetained;</w:t>
        </w:r>
      </w:ins>
    </w:p>
    <w:p w:rsidR="006903B1" w:rsidRPr="006903B1" w:rsidRDefault="006903B1">
      <w:pPr>
        <w:rPr>
          <w:ins w:id="214" w:author="ste163" w:date="2011-01-18T14:39:00Z"/>
          <w:szCs w:val="24"/>
          <w:rPrChange w:id="215" w:author="ste163" w:date="2011-01-18T14:40:00Z">
            <w:rPr>
              <w:ins w:id="216" w:author="ste163" w:date="2011-01-18T14:39:00Z"/>
              <w:rFonts w:ascii="Arial" w:hAnsi="Arial"/>
              <w:color w:val="000000"/>
              <w:sz w:val="38"/>
              <w:szCs w:val="24"/>
              <w:lang w:val="nl-NL" w:eastAsia="nl-NL"/>
            </w:rPr>
          </w:rPrChange>
        </w:rPr>
        <w:pPrChange w:id="217" w:author="ste163" w:date="2011-01-18T14:40:00Z">
          <w:pPr>
            <w:textAlignment w:val="auto"/>
          </w:pPr>
        </w:pPrChange>
      </w:pPr>
      <w:ins w:id="218" w:author="ste163" w:date="2011-01-18T14:41:00Z">
        <w:r>
          <w:rPr>
            <w:szCs w:val="24"/>
          </w:rPr>
          <w:sym w:font="Wingdings" w:char="F0D8"/>
        </w:r>
      </w:ins>
      <w:ins w:id="219" w:author="ste163" w:date="2011-01-18T14:39:00Z">
        <w:r w:rsidRPr="006903B1">
          <w:rPr>
            <w:szCs w:val="24"/>
            <w:rPrChange w:id="220" w:author="ste163" w:date="2011-01-18T14:40:00Z">
              <w:rPr>
                <w:rFonts w:ascii="Arial" w:hAnsi="Arial"/>
                <w:color w:val="000000"/>
                <w:sz w:val="38"/>
                <w:szCs w:val="24"/>
                <w:lang w:val="nl-NL" w:eastAsia="nl-NL"/>
              </w:rPr>
            </w:rPrChange>
          </w:rPr>
          <w:t>distressandsafetyfrequenciesshouldberetained;</w:t>
        </w:r>
      </w:ins>
    </w:p>
    <w:p w:rsidR="006903B1" w:rsidRPr="006903B1" w:rsidRDefault="006903B1">
      <w:pPr>
        <w:rPr>
          <w:ins w:id="221" w:author="ste163" w:date="2011-01-18T14:39:00Z"/>
          <w:szCs w:val="24"/>
          <w:rPrChange w:id="222" w:author="ste163" w:date="2011-01-18T14:40:00Z">
            <w:rPr>
              <w:ins w:id="223" w:author="ste163" w:date="2011-01-18T14:39:00Z"/>
              <w:rFonts w:ascii="Arial" w:hAnsi="Arial"/>
              <w:color w:val="000000"/>
              <w:sz w:val="38"/>
              <w:szCs w:val="24"/>
              <w:lang w:val="nl-NL" w:eastAsia="nl-NL"/>
            </w:rPr>
          </w:rPrChange>
        </w:rPr>
        <w:pPrChange w:id="224" w:author="ste163" w:date="2011-01-18T14:40:00Z">
          <w:pPr>
            <w:textAlignment w:val="auto"/>
          </w:pPr>
        </w:pPrChange>
      </w:pPr>
      <w:ins w:id="225" w:author="ste163" w:date="2011-01-18T14:41:00Z">
        <w:r>
          <w:rPr>
            <w:szCs w:val="24"/>
          </w:rPr>
          <w:sym w:font="Wingdings" w:char="F0D8"/>
        </w:r>
      </w:ins>
      <w:ins w:id="226" w:author="ste163" w:date="2011-01-18T14:39:00Z">
        <w:r w:rsidRPr="006903B1">
          <w:rPr>
            <w:szCs w:val="24"/>
            <w:rPrChange w:id="227" w:author="ste163" w:date="2011-01-18T14:40:00Z">
              <w:rPr>
                <w:rFonts w:ascii="Arial" w:hAnsi="Arial"/>
                <w:color w:val="000000"/>
                <w:sz w:val="38"/>
                <w:szCs w:val="24"/>
                <w:lang w:val="nl-NL" w:eastAsia="nl-NL"/>
              </w:rPr>
            </w:rPrChange>
          </w:rPr>
          <w:t>inthefrequencybandsassignedtotheMMSstationswithapplicationofdigitaltechnologiesAdministrationscanassignfrequenciestothestationsforMorsetelegraphysubjecttotheconditionthatnoharmfulinterferenceiscausedto,andnoprotectionisclaimedfromthestationsusingdigitaltechnologies.</w:t>
        </w:r>
      </w:ins>
    </w:p>
    <w:p w:rsidR="006903B1" w:rsidRPr="006903B1" w:rsidRDefault="006903B1">
      <w:pPr>
        <w:rPr>
          <w:ins w:id="228" w:author="ste163" w:date="2011-01-18T14:39:00Z"/>
          <w:szCs w:val="24"/>
          <w:rPrChange w:id="229" w:author="ste163" w:date="2011-01-18T14:40:00Z">
            <w:rPr>
              <w:ins w:id="230" w:author="ste163" w:date="2011-01-18T14:39:00Z"/>
              <w:rFonts w:ascii="Arial" w:hAnsi="Arial"/>
              <w:color w:val="000000"/>
              <w:sz w:val="38"/>
              <w:szCs w:val="24"/>
              <w:lang w:val="nl-NL" w:eastAsia="nl-NL"/>
            </w:rPr>
          </w:rPrChange>
        </w:rPr>
        <w:pPrChange w:id="231" w:author="ste163" w:date="2011-01-18T14:40:00Z">
          <w:pPr>
            <w:textAlignment w:val="auto"/>
          </w:pPr>
        </w:pPrChange>
      </w:pPr>
      <w:ins w:id="232" w:author="ste163" w:date="2011-01-18T14:41:00Z">
        <w:r>
          <w:rPr>
            <w:szCs w:val="24"/>
          </w:rPr>
          <w:lastRenderedPageBreak/>
          <w:sym w:font="Wingdings" w:char="F0D8"/>
        </w:r>
      </w:ins>
      <w:ins w:id="233" w:author="ste163" w:date="2011-01-18T14:39:00Z">
        <w:r w:rsidRPr="006903B1">
          <w:rPr>
            <w:szCs w:val="24"/>
            <w:rPrChange w:id="234" w:author="ste163" w:date="2011-01-18T14:40:00Z">
              <w:rPr>
                <w:rFonts w:ascii="Arial" w:hAnsi="Arial"/>
                <w:color w:val="000000"/>
                <w:sz w:val="38"/>
                <w:szCs w:val="24"/>
                <w:lang w:val="nl-NL" w:eastAsia="nl-NL"/>
              </w:rPr>
            </w:rPrChange>
          </w:rPr>
          <w:t>inthefrequencybandsassignedtothestationsforNarrow-BandDirect-Printing(NBDP)duringthetransitionperiodthepriorityofNBDPoverdigitaltechnologiesisretained.AfterthetransitionperiodstationsusingNBDPcanbeusedsubjecttotheconditionthatnoharmfulinterferenceiscausedto,andnoprotectionisclaimedfromthestationsusingdigitaltechnologies(seealsosection1/1.9/5ofDraftCPMReport).</w:t>
        </w:r>
      </w:ins>
    </w:p>
    <w:p w:rsidR="006903B1" w:rsidRDefault="006903B1">
      <w:pPr>
        <w:rPr>
          <w:b/>
          <w:i/>
          <w:szCs w:val="24"/>
        </w:rPr>
      </w:pPr>
    </w:p>
    <w:p w:rsidR="006903B1" w:rsidRPr="006F05CB" w:rsidRDefault="006903B1">
      <w:pPr>
        <w:jc w:val="both"/>
        <w:rPr>
          <w:b/>
          <w:i/>
          <w:szCs w:val="24"/>
          <w:lang w:val="en-US"/>
        </w:rPr>
      </w:pPr>
      <w:r w:rsidRPr="006F05CB">
        <w:rPr>
          <w:b/>
          <w:i/>
          <w:szCs w:val="24"/>
          <w:lang w:val="en-US"/>
        </w:rPr>
        <w:t>International organisations</w:t>
      </w:r>
    </w:p>
    <w:p w:rsidR="006903B1" w:rsidRDefault="006903B1">
      <w:pPr>
        <w:jc w:val="both"/>
        <w:rPr>
          <w:del w:id="235" w:author="ste163" w:date="2010-09-02T07:20:00Z"/>
          <w:b/>
          <w:szCs w:val="24"/>
        </w:rPr>
      </w:pPr>
      <w:r>
        <w:rPr>
          <w:b/>
          <w:szCs w:val="24"/>
        </w:rPr>
        <w:t>ITU :</w:t>
      </w:r>
      <w:ins w:id="236" w:author="ste163" w:date="2010-09-02T07:25:00Z">
        <w:r>
          <w:rPr>
            <w:b/>
            <w:szCs w:val="24"/>
          </w:rPr>
          <w:t>August</w:t>
        </w:r>
      </w:ins>
      <w:ins w:id="237" w:author="ste163" w:date="2011-06-24T15:03:00Z">
        <w:r>
          <w:rPr>
            <w:b/>
            <w:szCs w:val="24"/>
          </w:rPr>
          <w:t xml:space="preserve"> </w:t>
        </w:r>
      </w:ins>
      <w:ins w:id="238" w:author="ste163" w:date="2010-09-02T07:25:00Z">
        <w:r>
          <w:rPr>
            <w:b/>
            <w:szCs w:val="24"/>
          </w:rPr>
          <w:t>2010</w:t>
        </w:r>
      </w:ins>
      <w:ins w:id="239" w:author="ste163" w:date="2011-06-24T14:58:00Z">
        <w:r>
          <w:rPr>
            <w:b/>
            <w:szCs w:val="24"/>
          </w:rPr>
          <w:t xml:space="preserve"> </w:t>
        </w:r>
      </w:ins>
      <w:del w:id="240" w:author="ste163" w:date="2010-09-02T07:20:00Z">
        <w:r>
          <w:rPr>
            <w:b/>
            <w:szCs w:val="24"/>
          </w:rPr>
          <w:delText>4 December 2009</w:delText>
        </w:r>
      </w:del>
    </w:p>
    <w:p w:rsidR="006903B1" w:rsidRDefault="006903B1">
      <w:pPr>
        <w:jc w:val="both"/>
        <w:rPr>
          <w:ins w:id="241" w:author="ste163" w:date="2010-09-02T07:20:00Z"/>
          <w:szCs w:val="24"/>
          <w:lang w:val="en-US"/>
        </w:rPr>
      </w:pPr>
    </w:p>
    <w:p w:rsidR="006903B1" w:rsidRDefault="006903B1">
      <w:pPr>
        <w:jc w:val="both"/>
        <w:rPr>
          <w:szCs w:val="24"/>
          <w:lang w:val="en-US"/>
        </w:rPr>
      </w:pPr>
      <w:r>
        <w:rPr>
          <w:szCs w:val="24"/>
          <w:lang w:val="en-US"/>
        </w:rPr>
        <w:t>The work within ITU has been completed and is reflected in the draft CPM Report.</w:t>
      </w:r>
    </w:p>
    <w:p w:rsidR="006903B1" w:rsidRDefault="006903B1">
      <w:pPr>
        <w:numPr>
          <w:ins w:id="242" w:author="ste163" w:date="2010-09-02T07:20:00Z"/>
        </w:numPr>
        <w:jc w:val="both"/>
        <w:rPr>
          <w:szCs w:val="24"/>
          <w:lang w:val="en-US"/>
        </w:rPr>
      </w:pPr>
    </w:p>
    <w:p w:rsidR="006903B1" w:rsidRDefault="006903B1">
      <w:pPr>
        <w:jc w:val="both"/>
        <w:rPr>
          <w:ins w:id="243" w:author="ste163" w:date="2011-01-18T14:28:00Z"/>
          <w:b/>
          <w:szCs w:val="24"/>
        </w:rPr>
      </w:pPr>
      <w:r>
        <w:rPr>
          <w:b/>
          <w:szCs w:val="24"/>
        </w:rPr>
        <w:t>ICAO:</w:t>
      </w:r>
      <w:del w:id="244" w:author="ste163" w:date="2011-01-18T14:28:00Z">
        <w:r>
          <w:rPr>
            <w:b/>
            <w:szCs w:val="24"/>
          </w:rPr>
          <w:delText>September 2009</w:delText>
        </w:r>
      </w:del>
      <w:ins w:id="245" w:author="ste163" w:date="2011-06-24T14:58:00Z">
        <w:r>
          <w:rPr>
            <w:b/>
            <w:szCs w:val="24"/>
          </w:rPr>
          <w:t xml:space="preserve">  </w:t>
        </w:r>
      </w:ins>
      <w:ins w:id="246" w:author="ste163" w:date="2011-01-18T14:30:00Z">
        <w:r>
          <w:rPr>
            <w:b/>
            <w:szCs w:val="24"/>
          </w:rPr>
          <w:t>November</w:t>
        </w:r>
      </w:ins>
      <w:ins w:id="247" w:author="ste163" w:date="2011-06-24T15:01:00Z">
        <w:r>
          <w:rPr>
            <w:b/>
            <w:szCs w:val="24"/>
          </w:rPr>
          <w:t xml:space="preserve"> </w:t>
        </w:r>
      </w:ins>
      <w:ins w:id="248" w:author="ste163" w:date="2011-01-18T14:30:00Z">
        <w:r>
          <w:rPr>
            <w:b/>
            <w:szCs w:val="24"/>
          </w:rPr>
          <w:t>2010</w:t>
        </w:r>
      </w:ins>
    </w:p>
    <w:p w:rsidR="006903B1" w:rsidRDefault="006903B1">
      <w:pPr>
        <w:numPr>
          <w:ins w:id="249" w:author="ste163" w:date="2011-01-18T14:28:00Z"/>
        </w:numPr>
        <w:jc w:val="both"/>
        <w:rPr>
          <w:szCs w:val="24"/>
          <w:lang w:val="en-US"/>
        </w:rPr>
      </w:pPr>
      <w:r>
        <w:rPr>
          <w:szCs w:val="24"/>
          <w:lang w:val="en-US"/>
        </w:rPr>
        <w:t>Ensurethattheintroductionbythemaritimemobileserviceofanynewmodulationtechniques,andorchangestothetablecontainedinAppendix 17,doesnotcauseharmfulinterferencetotheaeronauticalmobile(R)service.</w:t>
      </w:r>
    </w:p>
    <w:p w:rsidR="006903B1" w:rsidRDefault="006903B1">
      <w:pPr>
        <w:jc w:val="both"/>
        <w:rPr>
          <w:b/>
          <w:szCs w:val="24"/>
        </w:rPr>
      </w:pPr>
    </w:p>
    <w:p w:rsidR="006903B1" w:rsidDel="00AB2146" w:rsidRDefault="006903B1">
      <w:pPr>
        <w:tabs>
          <w:tab w:val="clear" w:pos="794"/>
          <w:tab w:val="clear" w:pos="1191"/>
          <w:tab w:val="clear" w:pos="1588"/>
          <w:tab w:val="clear" w:pos="1985"/>
        </w:tabs>
        <w:overflowPunct/>
        <w:spacing w:before="0"/>
        <w:textAlignment w:val="auto"/>
        <w:rPr>
          <w:del w:id="250" w:author="ste163" w:date="2011-06-24T14:59:00Z"/>
          <w:b/>
          <w:szCs w:val="24"/>
        </w:rPr>
      </w:pPr>
      <w:r>
        <w:rPr>
          <w:b/>
          <w:szCs w:val="24"/>
        </w:rPr>
        <w:t xml:space="preserve">IMO </w:t>
      </w:r>
      <w:ins w:id="251" w:author="ste163" w:date="2011-06-24T14:59:00Z">
        <w:r>
          <w:rPr>
            <w:b/>
            <w:szCs w:val="24"/>
          </w:rPr>
          <w:t xml:space="preserve"> March 2011</w:t>
        </w:r>
      </w:ins>
    </w:p>
    <w:p w:rsidR="006903B1" w:rsidRPr="006903B1" w:rsidRDefault="006903B1">
      <w:pPr>
        <w:tabs>
          <w:tab w:val="clear" w:pos="794"/>
          <w:tab w:val="clear" w:pos="1191"/>
          <w:tab w:val="clear" w:pos="1588"/>
          <w:tab w:val="clear" w:pos="1985"/>
        </w:tabs>
        <w:overflowPunct/>
        <w:spacing w:before="0"/>
        <w:textAlignment w:val="auto"/>
        <w:rPr>
          <w:ins w:id="252" w:author="ste163" w:date="2010-04-08T09:50:00Z"/>
          <w:rFonts w:ascii="Arial,Bold" w:hAnsi="Arial,Bold" w:cs="Arial,Bold"/>
          <w:b/>
          <w:bCs/>
          <w:color w:val="000000"/>
          <w:sz w:val="22"/>
          <w:szCs w:val="22"/>
          <w:lang w:eastAsia="nl-NL"/>
          <w:rPrChange w:id="253" w:author="Unknown">
            <w:rPr>
              <w:ins w:id="254" w:author="ste163" w:date="2010-04-08T09:50:00Z"/>
              <w:rFonts w:ascii="Arial,Bold" w:hAnsi="Arial,Bold" w:cs="Arial,Bold"/>
              <w:b/>
              <w:bCs/>
              <w:color w:val="000000"/>
              <w:sz w:val="22"/>
              <w:szCs w:val="22"/>
              <w:lang w:val="nl-NL" w:eastAsia="nl-NL"/>
            </w:rPr>
          </w:rPrChange>
        </w:rPr>
      </w:pPr>
    </w:p>
    <w:p w:rsidR="006903B1" w:rsidRPr="006903B1" w:rsidRDefault="006903B1">
      <w:pPr>
        <w:numPr>
          <w:ins w:id="255" w:author="ste163" w:date="2011-06-24T15:01:00Z"/>
        </w:numPr>
        <w:rPr>
          <w:del w:id="256" w:author="ste163" w:date="2011-06-24T15:00:00Z"/>
          <w:color w:val="000000"/>
          <w:szCs w:val="24"/>
          <w:lang w:eastAsia="nl-NL"/>
          <w:rPrChange w:id="257" w:author="ste163" w:date="2011-06-24T15:01:00Z">
            <w:rPr>
              <w:del w:id="258" w:author="ste163" w:date="2011-06-24T15:00:00Z"/>
              <w:rFonts w:ascii="Arial" w:hAnsi="Arial"/>
              <w:color w:val="000000"/>
              <w:sz w:val="22"/>
              <w:szCs w:val="24"/>
              <w:lang w:val="nl-NL" w:eastAsia="nl-NL"/>
            </w:rPr>
          </w:rPrChange>
        </w:rPr>
        <w:pPrChange w:id="259" w:author="ste163" w:date="2011-06-24T15:01:00Z">
          <w:pPr>
            <w:ind w:left="851"/>
          </w:pPr>
        </w:pPrChange>
      </w:pPr>
      <w:del w:id="260" w:author="ste163" w:date="2011-06-24T15:00:00Z">
        <w:r w:rsidRPr="006903B1">
          <w:rPr>
            <w:color w:val="000000"/>
            <w:szCs w:val="24"/>
            <w:lang w:eastAsia="nl-NL"/>
            <w:rPrChange w:id="261" w:author="ste163" w:date="2010-04-08T09:50:00Z">
              <w:rPr>
                <w:rFonts w:ascii="Arial" w:hAnsi="Arial"/>
                <w:color w:val="000000"/>
                <w:sz w:val="22"/>
                <w:szCs w:val="24"/>
                <w:lang w:val="nl-NL" w:eastAsia="nl-NL"/>
              </w:rPr>
            </w:rPrChange>
          </w:rPr>
          <w:delText>1ThefrequenciescurrentlyallocatedforusebytheGMDSSneedtoberetainedbecauseIMOhasnointentiontochangetherequirementsforNBDPandDSCatthistimeandtheserequirementsshouldberetainedinAppendix15.</w:delText>
        </w:r>
      </w:del>
    </w:p>
    <w:p w:rsidR="006903B1" w:rsidRPr="006903B1" w:rsidRDefault="006903B1">
      <w:pPr>
        <w:numPr>
          <w:ins w:id="262" w:author="ste163" w:date="2011-06-24T15:01:00Z"/>
        </w:numPr>
        <w:rPr>
          <w:del w:id="263" w:author="ste163" w:date="2011-06-24T15:00:00Z"/>
          <w:color w:val="000000"/>
          <w:szCs w:val="24"/>
          <w:lang w:eastAsia="nl-NL"/>
          <w:rPrChange w:id="264" w:author="ste163" w:date="2011-06-24T15:01:00Z">
            <w:rPr>
              <w:del w:id="265" w:author="ste163" w:date="2011-06-24T15:00:00Z"/>
              <w:rFonts w:ascii="Arial" w:hAnsi="Arial"/>
              <w:color w:val="000000"/>
              <w:sz w:val="22"/>
              <w:szCs w:val="24"/>
              <w:lang w:val="nl-NL" w:eastAsia="nl-NL"/>
            </w:rPr>
          </w:rPrChange>
        </w:rPr>
        <w:pPrChange w:id="266" w:author="ste163" w:date="2011-06-24T15:01:00Z">
          <w:pPr>
            <w:ind w:left="851"/>
          </w:pPr>
        </w:pPrChange>
      </w:pPr>
      <w:del w:id="267" w:author="ste163" w:date="2011-06-24T15:00:00Z">
        <w:r w:rsidRPr="006903B1">
          <w:rPr>
            <w:color w:val="000000"/>
            <w:szCs w:val="24"/>
            <w:lang w:eastAsia="nl-NL"/>
            <w:rPrChange w:id="268" w:author="ste163" w:date="2010-04-08T09:50:00Z">
              <w:rPr>
                <w:rFonts w:ascii="Arial" w:hAnsi="Arial"/>
                <w:color w:val="000000"/>
                <w:sz w:val="22"/>
                <w:szCs w:val="24"/>
                <w:lang w:val="nl-NL" w:eastAsia="nl-NL"/>
              </w:rPr>
            </w:rPrChange>
          </w:rPr>
          <w:delText>2ThefrequenciesforMSIwithinAppendix15needtoberetained,recognizingtheiressentialroleinthepromulgationofMSIinSeaAreaA4.</w:delText>
        </w:r>
      </w:del>
    </w:p>
    <w:p w:rsidR="006903B1" w:rsidRPr="006903B1" w:rsidRDefault="006903B1">
      <w:pPr>
        <w:numPr>
          <w:ins w:id="269" w:author="ste163" w:date="2011-06-24T15:01:00Z"/>
        </w:numPr>
        <w:rPr>
          <w:del w:id="270" w:author="ste163" w:date="2011-06-24T15:00:00Z"/>
          <w:color w:val="000000"/>
          <w:szCs w:val="24"/>
          <w:lang w:eastAsia="nl-NL"/>
          <w:rPrChange w:id="271" w:author="ste163" w:date="2011-06-24T15:01:00Z">
            <w:rPr>
              <w:del w:id="272" w:author="ste163" w:date="2011-06-24T15:00:00Z"/>
              <w:rFonts w:ascii="Arial" w:hAnsi="Arial"/>
              <w:color w:val="000000"/>
              <w:sz w:val="22"/>
              <w:szCs w:val="24"/>
              <w:lang w:val="nl-NL" w:eastAsia="nl-NL"/>
            </w:rPr>
          </w:rPrChange>
        </w:rPr>
        <w:pPrChange w:id="273" w:author="ste163" w:date="2011-06-24T15:01:00Z">
          <w:pPr>
            <w:ind w:left="851"/>
          </w:pPr>
        </w:pPrChange>
      </w:pPr>
      <w:del w:id="274" w:author="ste163" w:date="2011-06-24T15:00:00Z">
        <w:r w:rsidRPr="006903B1">
          <w:rPr>
            <w:color w:val="000000"/>
            <w:szCs w:val="24"/>
            <w:lang w:eastAsia="nl-NL"/>
            <w:rPrChange w:id="275" w:author="ste163" w:date="2010-04-08T09:50:00Z">
              <w:rPr>
                <w:rFonts w:ascii="Arial" w:hAnsi="Arial"/>
                <w:color w:val="000000"/>
                <w:sz w:val="22"/>
                <w:szCs w:val="24"/>
                <w:lang w:val="nl-NL" w:eastAsia="nl-NL"/>
              </w:rPr>
            </w:rPrChange>
          </w:rPr>
          <w:delText>3IthastobenotedthatthespectrumthatwouldhavetoremaindedicatedtoNBDPandDSC,inordertosupportthefunctionalrequirementsofdistresscommunicationsandthepromulgationofMSI,onlyamountedtoasmallfractionoftheAppendix17bands,themajorportionofwhichwouldthenbecomeavailablefornewdigitaltechnologiesforthemaritimemobileservice.</w:delText>
        </w:r>
      </w:del>
    </w:p>
    <w:p w:rsidR="006903B1" w:rsidRPr="006903B1" w:rsidRDefault="006903B1">
      <w:pPr>
        <w:numPr>
          <w:ins w:id="276" w:author="ste163" w:date="2011-06-24T15:01:00Z"/>
        </w:numPr>
        <w:rPr>
          <w:del w:id="277" w:author="ste163" w:date="2011-06-24T15:00:00Z"/>
          <w:color w:val="000000"/>
          <w:szCs w:val="24"/>
          <w:lang w:eastAsia="nl-NL"/>
          <w:rPrChange w:id="278" w:author="ste163" w:date="2011-06-24T15:01:00Z">
            <w:rPr>
              <w:del w:id="279" w:author="ste163" w:date="2011-06-24T15:00:00Z"/>
              <w:rFonts w:ascii="Arial" w:hAnsi="Arial"/>
              <w:color w:val="000000"/>
              <w:sz w:val="22"/>
              <w:szCs w:val="24"/>
              <w:lang w:val="nl-NL" w:eastAsia="nl-NL"/>
            </w:rPr>
          </w:rPrChange>
        </w:rPr>
        <w:pPrChange w:id="280" w:author="ste163" w:date="2011-06-24T15:01:00Z">
          <w:pPr>
            <w:ind w:left="851"/>
          </w:pPr>
        </w:pPrChange>
      </w:pPr>
      <w:del w:id="281" w:author="ste163" w:date="2011-06-24T15:00:00Z">
        <w:r w:rsidRPr="006903B1">
          <w:rPr>
            <w:color w:val="000000"/>
            <w:szCs w:val="24"/>
            <w:lang w:eastAsia="nl-NL"/>
            <w:rPrChange w:id="282" w:author="ste163" w:date="2010-04-08T09:50:00Z">
              <w:rPr>
                <w:rFonts w:ascii="Arial" w:hAnsi="Arial"/>
                <w:color w:val="000000"/>
                <w:sz w:val="22"/>
                <w:szCs w:val="24"/>
                <w:lang w:val="nl-NL" w:eastAsia="nl-NL"/>
              </w:rPr>
            </w:rPrChange>
          </w:rPr>
          <w:delText>4ThefrequencybandsallocatedforMorse</w:delText>
        </w:r>
        <w:r w:rsidDel="00AB2146">
          <w:rPr>
            <w:color w:val="000000"/>
            <w:szCs w:val="24"/>
            <w:lang w:eastAsia="nl-NL"/>
          </w:rPr>
          <w:delText>maystill</w:delText>
        </w:r>
        <w:r w:rsidRPr="006903B1">
          <w:rPr>
            <w:color w:val="000000"/>
            <w:szCs w:val="24"/>
            <w:lang w:eastAsia="nl-NL"/>
            <w:rPrChange w:id="283" w:author="ste163" w:date="2010-04-08T09:50:00Z">
              <w:rPr>
                <w:rFonts w:ascii="Arial" w:hAnsi="Arial"/>
                <w:color w:val="000000"/>
                <w:sz w:val="22"/>
                <w:szCs w:val="24"/>
                <w:lang w:val="nl-NL" w:eastAsia="nl-NL"/>
              </w:rPr>
            </w:rPrChange>
          </w:rPr>
          <w:delText>beusedfortechnologieswithinthemaritimecommunitygivinginthesametimethepossibilityfortheAdministrationswhowishtocontinuetousethemtodosowithoutclaimingprotection.</w:delText>
        </w:r>
      </w:del>
    </w:p>
    <w:p w:rsidR="006903B1" w:rsidRPr="006903B1" w:rsidRDefault="006903B1">
      <w:pPr>
        <w:numPr>
          <w:ins w:id="284" w:author="ste163" w:date="2011-06-24T15:01:00Z"/>
        </w:numPr>
        <w:rPr>
          <w:del w:id="285" w:author="ste163" w:date="2011-06-24T15:00:00Z"/>
          <w:color w:val="000000"/>
          <w:szCs w:val="24"/>
          <w:lang w:eastAsia="nl-NL"/>
          <w:rPrChange w:id="286" w:author="ste163" w:date="2011-06-24T15:01:00Z">
            <w:rPr>
              <w:del w:id="287" w:author="ste163" w:date="2011-06-24T15:00:00Z"/>
              <w:rFonts w:ascii="Arial" w:hAnsi="Arial"/>
              <w:color w:val="000000"/>
              <w:sz w:val="22"/>
              <w:szCs w:val="24"/>
              <w:lang w:val="nl-NL" w:eastAsia="nl-NL"/>
            </w:rPr>
          </w:rPrChange>
        </w:rPr>
        <w:pPrChange w:id="288" w:author="ste163" w:date="2011-06-24T15:01:00Z">
          <w:pPr>
            <w:ind w:left="851"/>
          </w:pPr>
        </w:pPrChange>
      </w:pPr>
      <w:del w:id="289" w:author="ste163" w:date="2011-06-24T15:00:00Z">
        <w:r w:rsidRPr="006903B1">
          <w:rPr>
            <w:color w:val="000000"/>
            <w:szCs w:val="24"/>
            <w:lang w:eastAsia="nl-NL"/>
            <w:rPrChange w:id="290" w:author="ste163" w:date="2010-04-08T09:50:00Z">
              <w:rPr>
                <w:rFonts w:ascii="Arial" w:hAnsi="Arial"/>
                <w:color w:val="000000"/>
                <w:sz w:val="22"/>
                <w:szCs w:val="24"/>
                <w:lang w:val="nl-NL" w:eastAsia="nl-NL"/>
              </w:rPr>
            </w:rPrChange>
          </w:rPr>
          <w:delText>5IMOrecognizesthatthechannelbandwidthswithinAppendix17areonlyadequatefornarrowbandsystems.ThereforeIMOsupportsthecreationofwidebandchannelswithinAppendix17fornewtechnologies.</w:delText>
        </w:r>
      </w:del>
    </w:p>
    <w:p w:rsidR="006903B1" w:rsidRDefault="006903B1">
      <w:pPr>
        <w:numPr>
          <w:ins w:id="291" w:author="ste163" w:date="2011-06-24T15:01:00Z"/>
        </w:numPr>
        <w:rPr>
          <w:del w:id="292" w:author="Unknown"/>
          <w:color w:val="000000"/>
          <w:szCs w:val="24"/>
          <w:lang w:eastAsia="nl-NL"/>
        </w:rPr>
        <w:pPrChange w:id="293" w:author="ste163" w:date="2011-06-24T15:01:00Z">
          <w:pPr>
            <w:ind w:left="851"/>
          </w:pPr>
        </w:pPrChange>
      </w:pPr>
      <w:del w:id="294" w:author="ste163" w:date="2011-06-24T15:00:00Z">
        <w:r w:rsidRPr="006903B1">
          <w:rPr>
            <w:color w:val="000000"/>
            <w:szCs w:val="24"/>
            <w:lang w:eastAsia="nl-NL"/>
            <w:rPrChange w:id="295" w:author="ste163" w:date="2010-04-08T09:50:00Z">
              <w:rPr>
                <w:rFonts w:ascii="Arial" w:hAnsi="Arial"/>
                <w:color w:val="000000"/>
                <w:sz w:val="22"/>
                <w:szCs w:val="24"/>
                <w:lang w:val="nl-NL" w:eastAsia="nl-NL"/>
              </w:rPr>
            </w:rPrChange>
          </w:rPr>
          <w:delText>6IMOrecognizes</w:delText>
        </w:r>
        <w:r w:rsidRPr="006903B1">
          <w:rPr>
            <w:szCs w:val="24"/>
            <w:lang w:eastAsia="nl-NL"/>
            <w:rPrChange w:id="296" w:author="ste163" w:date="2011-01-18T14:33:00Z">
              <w:rPr>
                <w:rFonts w:ascii="Arial" w:hAnsi="Arial"/>
                <w:color w:val="000000"/>
                <w:sz w:val="22"/>
                <w:szCs w:val="24"/>
                <w:lang w:val="nl-NL" w:eastAsia="nl-NL"/>
              </w:rPr>
            </w:rPrChange>
          </w:rPr>
          <w:delText>that</w:delText>
        </w:r>
      </w:del>
      <w:del w:id="297" w:author="ste163" w:date="2011-01-18T14:33:00Z">
        <w:r w:rsidRPr="006903B1">
          <w:rPr>
            <w:szCs w:val="24"/>
            <w:lang w:eastAsia="nl-NL"/>
            <w:rPrChange w:id="298" w:author="ste163" w:date="2011-01-18T14:33:00Z">
              <w:rPr>
                <w:rFonts w:ascii="Arial" w:hAnsi="Arial"/>
                <w:color w:val="FF0000"/>
                <w:sz w:val="22"/>
                <w:szCs w:val="24"/>
                <w:lang w:val="nl-NL" w:eastAsia="nl-NL"/>
              </w:rPr>
            </w:rPrChange>
          </w:rPr>
          <w:delText>, of</w:delText>
        </w:r>
      </w:del>
      <w:del w:id="299" w:author="ste163" w:date="2011-06-24T15:00:00Z">
        <w:r w:rsidRPr="006903B1">
          <w:rPr>
            <w:szCs w:val="24"/>
            <w:lang w:eastAsia="nl-NL"/>
            <w:rPrChange w:id="300" w:author="ste163" w:date="2011-01-18T14:33:00Z">
              <w:rPr>
                <w:rFonts w:ascii="Arial" w:hAnsi="Arial"/>
                <w:color w:val="000000"/>
                <w:sz w:val="22"/>
                <w:szCs w:val="24"/>
                <w:lang w:val="nl-NL" w:eastAsia="nl-NL"/>
              </w:rPr>
            </w:rPrChange>
          </w:rPr>
          <w:delText>themethod</w:delText>
        </w:r>
      </w:del>
      <w:del w:id="301" w:author="ste163" w:date="2011-01-18T14:34:00Z">
        <w:r w:rsidRPr="006903B1">
          <w:rPr>
            <w:szCs w:val="24"/>
            <w:lang w:eastAsia="nl-NL"/>
            <w:rPrChange w:id="302" w:author="ste163" w:date="2011-01-18T14:33:00Z">
              <w:rPr>
                <w:rFonts w:ascii="Arial" w:hAnsi="Arial"/>
                <w:color w:val="FF0000"/>
                <w:sz w:val="22"/>
                <w:szCs w:val="24"/>
                <w:lang w:val="nl-NL" w:eastAsia="nl-NL"/>
              </w:rPr>
            </w:rPrChange>
          </w:rPr>
          <w:delText>s</w:delText>
        </w:r>
      </w:del>
      <w:del w:id="303" w:author="ste163" w:date="2011-06-24T15:00:00Z">
        <w:r w:rsidRPr="006903B1">
          <w:rPr>
            <w:color w:val="000000"/>
            <w:szCs w:val="24"/>
            <w:lang w:eastAsia="nl-NL"/>
            <w:rPrChange w:id="304" w:author="ste163" w:date="2010-04-08T09:50:00Z">
              <w:rPr>
                <w:rFonts w:ascii="Arial" w:hAnsi="Arial"/>
                <w:color w:val="000000"/>
                <w:sz w:val="22"/>
                <w:szCs w:val="24"/>
                <w:lang w:val="nl-NL" w:eastAsia="nl-NL"/>
              </w:rPr>
            </w:rPrChange>
          </w:rPr>
          <w:delText>presentedinthedraftCPMReport</w:delText>
        </w:r>
      </w:del>
      <w:del w:id="305" w:author="ste163" w:date="2011-01-18T14:33:00Z">
        <w:r w:rsidRPr="006903B1">
          <w:rPr>
            <w:color w:val="000000"/>
            <w:szCs w:val="24"/>
            <w:lang w:eastAsia="nl-NL"/>
            <w:rPrChange w:id="306" w:author="ste163" w:date="2010-04-08T09:50:00Z">
              <w:rPr>
                <w:rFonts w:ascii="Arial" w:hAnsi="Arial"/>
                <w:color w:val="000000"/>
                <w:sz w:val="22"/>
                <w:szCs w:val="24"/>
                <w:lang w:val="nl-NL" w:eastAsia="nl-NL"/>
              </w:rPr>
            </w:rPrChange>
          </w:rPr>
          <w:delText xml:space="preserve">todate (Annex </w:delText>
        </w:r>
        <w:r w:rsidRPr="006903B1">
          <w:rPr>
            <w:color w:val="FF0000"/>
            <w:szCs w:val="24"/>
            <w:lang w:eastAsia="nl-NL"/>
            <w:rPrChange w:id="307" w:author="ste163" w:date="2010-04-08T09:50:00Z">
              <w:rPr>
                <w:rFonts w:ascii="Arial" w:hAnsi="Arial"/>
                <w:color w:val="FF0000"/>
                <w:sz w:val="22"/>
                <w:szCs w:val="24"/>
                <w:lang w:val="nl-NL" w:eastAsia="nl-NL"/>
              </w:rPr>
            </w:rPrChange>
          </w:rPr>
          <w:delText xml:space="preserve">6 </w:delText>
        </w:r>
        <w:r w:rsidRPr="006903B1">
          <w:rPr>
            <w:color w:val="000000"/>
            <w:szCs w:val="24"/>
            <w:lang w:eastAsia="nl-NL"/>
            <w:rPrChange w:id="308" w:author="ste163" w:date="2010-04-08T09:50:00Z">
              <w:rPr>
                <w:rFonts w:ascii="Arial" w:hAnsi="Arial"/>
                <w:color w:val="000000"/>
                <w:sz w:val="22"/>
                <w:szCs w:val="24"/>
                <w:lang w:val="nl-NL" w:eastAsia="nl-NL"/>
              </w:rPr>
            </w:rPrChange>
          </w:rPr>
          <w:delText>to Document 5B</w:delText>
        </w:r>
        <w:r w:rsidRPr="006903B1">
          <w:rPr>
            <w:color w:val="FF0000"/>
            <w:szCs w:val="24"/>
            <w:lang w:eastAsia="nl-NL"/>
            <w:rPrChange w:id="309" w:author="ste163" w:date="2010-04-08T09:50:00Z">
              <w:rPr>
                <w:rFonts w:ascii="Arial" w:hAnsi="Arial"/>
                <w:color w:val="FF0000"/>
                <w:sz w:val="22"/>
                <w:szCs w:val="24"/>
                <w:lang w:val="nl-NL" w:eastAsia="nl-NL"/>
              </w:rPr>
            </w:rPrChange>
          </w:rPr>
          <w:delText>/417</w:delText>
        </w:r>
        <w:r w:rsidRPr="006903B1">
          <w:rPr>
            <w:color w:val="000000"/>
            <w:szCs w:val="24"/>
            <w:lang w:eastAsia="nl-NL"/>
            <w:rPrChange w:id="310" w:author="ste163" w:date="2010-04-08T09:50:00Z">
              <w:rPr>
                <w:rFonts w:ascii="Arial" w:hAnsi="Arial"/>
                <w:color w:val="000000"/>
                <w:sz w:val="22"/>
                <w:szCs w:val="24"/>
                <w:lang w:val="nl-NL" w:eastAsia="nl-NL"/>
              </w:rPr>
            </w:rPrChange>
          </w:rPr>
          <w:delText>)</w:delText>
        </w:r>
      </w:del>
      <w:del w:id="311" w:author="ste163" w:date="2011-06-24T15:00:00Z">
        <w:r w:rsidRPr="006903B1">
          <w:rPr>
            <w:color w:val="000000"/>
            <w:szCs w:val="24"/>
            <w:lang w:eastAsia="nl-NL"/>
            <w:rPrChange w:id="312" w:author="ste163" w:date="2010-04-08T09:50:00Z">
              <w:rPr>
                <w:rFonts w:ascii="Arial" w:hAnsi="Arial"/>
                <w:color w:val="000000"/>
                <w:sz w:val="22"/>
                <w:szCs w:val="24"/>
                <w:lang w:val="nl-NL" w:eastAsia="nl-NL"/>
              </w:rPr>
            </w:rPrChange>
          </w:rPr>
          <w:delText>isconsistent</w:delText>
        </w:r>
        <w:r w:rsidRPr="006903B1">
          <w:rPr>
            <w:color w:val="000000"/>
            <w:szCs w:val="24"/>
            <w:lang w:eastAsia="nl-NL"/>
            <w:rPrChange w:id="313" w:author="ste163" w:date="2010-04-08T09:52:00Z">
              <w:rPr>
                <w:rFonts w:ascii="Arial" w:hAnsi="Arial"/>
                <w:color w:val="000000"/>
                <w:sz w:val="22"/>
                <w:szCs w:val="24"/>
                <w:lang w:val="nl-NL" w:eastAsia="nl-NL"/>
              </w:rPr>
            </w:rPrChange>
          </w:rPr>
          <w:delText>withtheaboveconsiderations.</w:delText>
        </w:r>
      </w:del>
    </w:p>
    <w:p w:rsidR="006903B1" w:rsidRDefault="006903B1">
      <w:pPr>
        <w:numPr>
          <w:ins w:id="314" w:author="ste163" w:date="2011-06-24T15:01:00Z"/>
        </w:numPr>
        <w:rPr>
          <w:ins w:id="315" w:author="ste163" w:date="2011-06-24T15:01:00Z"/>
          <w:bCs/>
        </w:rPr>
        <w:pPrChange w:id="316" w:author="ste163" w:date="2011-06-24T15:01:00Z">
          <w:pPr>
            <w:ind w:left="851"/>
          </w:pPr>
        </w:pPrChange>
      </w:pPr>
      <w:ins w:id="317" w:author="ste163" w:date="2011-06-24T15:01:00Z">
        <w:r w:rsidRPr="0064543F">
          <w:rPr>
            <w:b/>
            <w:bCs/>
          </w:rPr>
          <w:t>IMO position</w:t>
        </w:r>
      </w:ins>
    </w:p>
    <w:p w:rsidR="006903B1" w:rsidRDefault="006903B1">
      <w:pPr>
        <w:numPr>
          <w:ins w:id="318" w:author="ste163" w:date="2011-06-24T15:01:00Z"/>
        </w:numPr>
        <w:rPr>
          <w:ins w:id="319" w:author="ste163" w:date="2011-06-24T15:01:00Z"/>
        </w:rPr>
        <w:pPrChange w:id="320" w:author="ste163" w:date="2011-06-24T15:01:00Z">
          <w:pPr>
            <w:ind w:left="1702" w:hanging="851"/>
          </w:pPr>
        </w:pPrChange>
      </w:pPr>
      <w:ins w:id="321" w:author="ste163" w:date="2011-06-24T15:01:00Z">
        <w:r w:rsidRPr="0064543F">
          <w:t>1</w:t>
        </w:r>
        <w:r w:rsidRPr="0064543F">
          <w:tab/>
          <w:t>The frequencies currently allocated for use by the GMDSS need to be retained because IMO has no intention to change the requirements for NBDP and DSC at this time and these requirements should be retained in Appendix 15.</w:t>
        </w:r>
      </w:ins>
    </w:p>
    <w:p w:rsidR="006903B1" w:rsidRPr="0064543F" w:rsidRDefault="006903B1" w:rsidP="00AB2146">
      <w:pPr>
        <w:numPr>
          <w:ins w:id="322" w:author="ste163" w:date="2011-06-24T15:01:00Z"/>
        </w:numPr>
        <w:rPr>
          <w:ins w:id="323" w:author="ste163" w:date="2011-06-24T15:01:00Z"/>
        </w:rPr>
      </w:pPr>
    </w:p>
    <w:p w:rsidR="006903B1" w:rsidRDefault="006903B1">
      <w:pPr>
        <w:numPr>
          <w:ins w:id="324" w:author="ste163" w:date="2011-06-24T15:01:00Z"/>
        </w:numPr>
        <w:rPr>
          <w:ins w:id="325" w:author="ste163" w:date="2011-06-24T15:01:00Z"/>
        </w:rPr>
        <w:pPrChange w:id="326" w:author="ste163" w:date="2011-06-24T15:01:00Z">
          <w:pPr>
            <w:ind w:left="1702" w:hanging="851"/>
          </w:pPr>
        </w:pPrChange>
      </w:pPr>
      <w:ins w:id="327" w:author="ste163" w:date="2011-06-24T15:01:00Z">
        <w:r w:rsidRPr="0064543F">
          <w:t>2</w:t>
        </w:r>
        <w:r w:rsidRPr="0064543F">
          <w:tab/>
          <w:t>The frequencies for MSI within Appendix 15 need to be retained, recognizing their essential role in the promulgation of MSI in Sea Area A4.</w:t>
        </w:r>
      </w:ins>
    </w:p>
    <w:p w:rsidR="006903B1" w:rsidRPr="0064543F" w:rsidRDefault="006903B1" w:rsidP="00AB2146">
      <w:pPr>
        <w:numPr>
          <w:ins w:id="328" w:author="ste163" w:date="2011-06-24T15:01:00Z"/>
        </w:numPr>
        <w:rPr>
          <w:ins w:id="329" w:author="ste163" w:date="2011-06-24T15:01:00Z"/>
        </w:rPr>
      </w:pPr>
    </w:p>
    <w:p w:rsidR="006903B1" w:rsidRDefault="006903B1">
      <w:pPr>
        <w:numPr>
          <w:ins w:id="330" w:author="ste163" w:date="2011-06-24T15:01:00Z"/>
        </w:numPr>
        <w:rPr>
          <w:ins w:id="331" w:author="ste163" w:date="2011-06-24T15:01:00Z"/>
        </w:rPr>
        <w:pPrChange w:id="332" w:author="ste163" w:date="2011-06-24T15:01:00Z">
          <w:pPr>
            <w:ind w:left="1702" w:hanging="851"/>
          </w:pPr>
        </w:pPrChange>
      </w:pPr>
      <w:ins w:id="333" w:author="ste163" w:date="2011-06-24T15:01:00Z">
        <w:r w:rsidRPr="0064543F">
          <w:lastRenderedPageBreak/>
          <w:t>3</w:t>
        </w:r>
        <w:r w:rsidRPr="0064543F">
          <w:tab/>
          <w:t>It has to be noted that the spectrum that would have to remain dedicated to NBDP and DSC in order to support the functional requirements of distress communications and the promulgation of MSI, only amounted to a small fraction of the Appendix 17 bands, the major portion of which would then become available for new digital technologies for the maritime mobile service.</w:t>
        </w:r>
      </w:ins>
    </w:p>
    <w:p w:rsidR="006903B1" w:rsidRPr="0064543F" w:rsidRDefault="006903B1" w:rsidP="00AB2146">
      <w:pPr>
        <w:numPr>
          <w:ins w:id="334" w:author="ste163" w:date="2011-06-24T15:01:00Z"/>
        </w:numPr>
        <w:rPr>
          <w:ins w:id="335" w:author="ste163" w:date="2011-06-24T15:01:00Z"/>
        </w:rPr>
      </w:pPr>
    </w:p>
    <w:p w:rsidR="006903B1" w:rsidRDefault="006903B1">
      <w:pPr>
        <w:numPr>
          <w:ins w:id="336" w:author="ste163" w:date="2011-06-24T15:01:00Z"/>
        </w:numPr>
        <w:rPr>
          <w:ins w:id="337" w:author="ste163" w:date="2011-06-24T15:01:00Z"/>
        </w:rPr>
        <w:pPrChange w:id="338" w:author="ste163" w:date="2011-06-24T15:01:00Z">
          <w:pPr>
            <w:ind w:left="1702" w:hanging="851"/>
          </w:pPr>
        </w:pPrChange>
      </w:pPr>
      <w:ins w:id="339" w:author="ste163" w:date="2011-06-24T15:01:00Z">
        <w:r w:rsidRPr="0064543F">
          <w:t>4</w:t>
        </w:r>
        <w:r w:rsidRPr="0064543F">
          <w:tab/>
          <w:t>The frequency bands allocated for Morse may still be used for technologies within the maritime community giving in the same time the possibility for the Administrations who wish to continue to use them to do so without claiming protection.</w:t>
        </w:r>
      </w:ins>
    </w:p>
    <w:p w:rsidR="006903B1" w:rsidRPr="0064543F" w:rsidRDefault="006903B1" w:rsidP="00AB2146">
      <w:pPr>
        <w:numPr>
          <w:ins w:id="340" w:author="ste163" w:date="2011-06-24T15:01:00Z"/>
        </w:numPr>
        <w:rPr>
          <w:ins w:id="341" w:author="ste163" w:date="2011-06-24T15:01:00Z"/>
        </w:rPr>
      </w:pPr>
    </w:p>
    <w:p w:rsidR="006903B1" w:rsidRDefault="006903B1">
      <w:pPr>
        <w:numPr>
          <w:ins w:id="342" w:author="ste163" w:date="2011-06-24T15:01:00Z"/>
        </w:numPr>
        <w:rPr>
          <w:ins w:id="343" w:author="ste163" w:date="2011-06-24T15:01:00Z"/>
        </w:rPr>
        <w:pPrChange w:id="344" w:author="ste163" w:date="2011-06-24T15:01:00Z">
          <w:pPr>
            <w:ind w:left="1702" w:hanging="851"/>
          </w:pPr>
        </w:pPrChange>
      </w:pPr>
      <w:ins w:id="345" w:author="ste163" w:date="2011-06-24T15:01:00Z">
        <w:r w:rsidRPr="0064543F">
          <w:t>5</w:t>
        </w:r>
        <w:r w:rsidRPr="0064543F">
          <w:tab/>
          <w:t>IMO recognizes that the channel bandwidths within Appendix 17 are only adequate for narrow band systems.  Therefore IMO supports the creation of wide band sub-bands within Appendix 17 for new technologies.</w:t>
        </w:r>
      </w:ins>
    </w:p>
    <w:p w:rsidR="006903B1" w:rsidRPr="0064543F" w:rsidRDefault="006903B1" w:rsidP="00AB2146">
      <w:pPr>
        <w:numPr>
          <w:ins w:id="346" w:author="ste163" w:date="2011-06-24T15:01:00Z"/>
        </w:numPr>
        <w:rPr>
          <w:ins w:id="347" w:author="ste163" w:date="2011-06-24T15:01:00Z"/>
        </w:rPr>
      </w:pPr>
    </w:p>
    <w:p w:rsidR="006903B1" w:rsidRDefault="006903B1">
      <w:pPr>
        <w:numPr>
          <w:ins w:id="348" w:author="ste163" w:date="2011-06-24T15:00:00Z"/>
        </w:numPr>
        <w:tabs>
          <w:tab w:val="clear" w:pos="794"/>
          <w:tab w:val="clear" w:pos="1191"/>
          <w:tab w:val="clear" w:pos="1588"/>
          <w:tab w:val="clear" w:pos="1985"/>
        </w:tabs>
        <w:overflowPunct/>
        <w:spacing w:before="0"/>
        <w:textAlignment w:val="auto"/>
        <w:rPr>
          <w:ins w:id="349" w:author="ste163" w:date="2011-06-24T15:00:00Z"/>
          <w:szCs w:val="24"/>
        </w:rPr>
      </w:pPr>
    </w:p>
    <w:p w:rsidR="006903B1" w:rsidRPr="006903B1" w:rsidRDefault="006903B1">
      <w:pPr>
        <w:jc w:val="both"/>
        <w:rPr>
          <w:ins w:id="350" w:author="ste163" w:date="2010-04-08T09:48:00Z"/>
          <w:b/>
          <w:szCs w:val="24"/>
          <w:rPrChange w:id="351" w:author="Unknown">
            <w:rPr>
              <w:ins w:id="352" w:author="ste163" w:date="2010-04-08T09:48:00Z"/>
              <w:szCs w:val="24"/>
            </w:rPr>
          </w:rPrChange>
        </w:rPr>
      </w:pPr>
      <w:ins w:id="353" w:author="ste163" w:date="2011-01-18T14:46:00Z">
        <w:r w:rsidRPr="006903B1">
          <w:rPr>
            <w:b/>
            <w:szCs w:val="24"/>
            <w:rPrChange w:id="354" w:author="ste163" w:date="2011-01-18T14:46:00Z">
              <w:rPr>
                <w:szCs w:val="24"/>
              </w:rPr>
            </w:rPrChange>
          </w:rPr>
          <w:t>IALA</w:t>
        </w:r>
      </w:ins>
      <w:ins w:id="355" w:author="ste163" w:date="2011-01-18T14:47:00Z">
        <w:r>
          <w:rPr>
            <w:b/>
            <w:szCs w:val="24"/>
          </w:rPr>
          <w:t>:</w:t>
        </w:r>
      </w:ins>
      <w:ins w:id="356" w:author="ste163" w:date="2011-06-24T15:02:00Z">
        <w:r>
          <w:rPr>
            <w:b/>
            <w:szCs w:val="24"/>
          </w:rPr>
          <w:t xml:space="preserve"> </w:t>
        </w:r>
      </w:ins>
      <w:ins w:id="357" w:author="ste163" w:date="2011-01-18T14:48:00Z">
        <w:r>
          <w:rPr>
            <w:b/>
            <w:szCs w:val="24"/>
          </w:rPr>
          <w:t>December</w:t>
        </w:r>
      </w:ins>
      <w:ins w:id="358" w:author="ste163" w:date="2011-06-24T15:02:00Z">
        <w:r>
          <w:rPr>
            <w:b/>
            <w:szCs w:val="24"/>
          </w:rPr>
          <w:t xml:space="preserve"> </w:t>
        </w:r>
      </w:ins>
      <w:ins w:id="359" w:author="ste163" w:date="2011-01-18T14:48:00Z">
        <w:r>
          <w:rPr>
            <w:b/>
            <w:szCs w:val="24"/>
          </w:rPr>
          <w:t>2009</w:t>
        </w:r>
      </w:ins>
    </w:p>
    <w:p w:rsidR="006903B1" w:rsidRDefault="006903B1">
      <w:pPr>
        <w:jc w:val="both"/>
        <w:rPr>
          <w:ins w:id="360" w:author="ste163" w:date="2011-06-24T15:02:00Z"/>
          <w:sz w:val="22"/>
          <w:szCs w:val="22"/>
        </w:rPr>
      </w:pPr>
      <w:ins w:id="361" w:author="ste163" w:date="2011-01-18T14:47:00Z">
        <w:r>
          <w:rPr>
            <w:b/>
            <w:bCs/>
            <w:sz w:val="22"/>
            <w:szCs w:val="22"/>
          </w:rPr>
          <w:t>IALA</w:t>
        </w:r>
      </w:ins>
      <w:ins w:id="362" w:author="ste163" w:date="2011-06-24T15:04:00Z">
        <w:r>
          <w:rPr>
            <w:b/>
            <w:bCs/>
            <w:sz w:val="22"/>
            <w:szCs w:val="22"/>
          </w:rPr>
          <w:t xml:space="preserve"> </w:t>
        </w:r>
      </w:ins>
      <w:ins w:id="363" w:author="ste163" w:date="2011-01-18T14:47:00Z">
        <w:r>
          <w:rPr>
            <w:b/>
            <w:bCs/>
            <w:sz w:val="22"/>
            <w:szCs w:val="22"/>
          </w:rPr>
          <w:t>Position</w:t>
        </w:r>
        <w:r>
          <w:rPr>
            <w:sz w:val="22"/>
            <w:szCs w:val="22"/>
          </w:rPr>
          <w:t>:</w:t>
        </w:r>
      </w:ins>
    </w:p>
    <w:p w:rsidR="006903B1" w:rsidRDefault="006903B1">
      <w:pPr>
        <w:numPr>
          <w:ins w:id="364" w:author="ste163" w:date="2011-06-24T15:02:00Z"/>
        </w:numPr>
        <w:jc w:val="both"/>
        <w:rPr>
          <w:ins w:id="365" w:author="ste163" w:date="2011-01-18T14:48:00Z"/>
          <w:sz w:val="22"/>
          <w:szCs w:val="22"/>
        </w:rPr>
      </w:pPr>
      <w:ins w:id="366" w:author="ste163" w:date="2011-01-18T14:47:00Z">
        <w:r>
          <w:rPr>
            <w:sz w:val="22"/>
            <w:szCs w:val="22"/>
          </w:rPr>
          <w:t>IALAsupportsthefrequencyallocationfornewdigitalcommunicationintheMorseandNDBPbandswithinAppendix17.NewallocationshallnotcauseharmfulinterferencetotheGMDSSfunction.</w:t>
        </w:r>
      </w:ins>
    </w:p>
    <w:p w:rsidR="006903B1" w:rsidRDefault="006903B1">
      <w:pPr>
        <w:numPr>
          <w:ins w:id="367" w:author="ste163" w:date="2011-06-24T15:02:00Z"/>
        </w:numPr>
        <w:jc w:val="both"/>
        <w:rPr>
          <w:b/>
          <w:szCs w:val="24"/>
        </w:rPr>
      </w:pPr>
    </w:p>
    <w:p w:rsidR="006903B1" w:rsidRDefault="006903B1">
      <w:pPr>
        <w:jc w:val="both"/>
        <w:rPr>
          <w:b/>
          <w:szCs w:val="24"/>
        </w:rPr>
      </w:pPr>
      <w:r>
        <w:rPr>
          <w:b/>
          <w:szCs w:val="24"/>
        </w:rPr>
        <w:t>NATO(</w:t>
      </w:r>
      <w:del w:id="368" w:author="ste163" w:date="2011-01-18T14:35:00Z">
        <w:r>
          <w:rPr>
            <w:b/>
            <w:szCs w:val="24"/>
          </w:rPr>
          <w:delText xml:space="preserve">May , 04 , </w:delText>
        </w:r>
      </w:del>
      <w:ins w:id="369" w:author="ste163" w:date="2011-01-18T14:36:00Z">
        <w:r>
          <w:rPr>
            <w:b/>
            <w:szCs w:val="24"/>
          </w:rPr>
          <w:t>August</w:t>
        </w:r>
      </w:ins>
      <w:ins w:id="370" w:author="ste163" w:date="2011-06-24T15:02:00Z">
        <w:r>
          <w:rPr>
            <w:b/>
            <w:szCs w:val="24"/>
          </w:rPr>
          <w:t xml:space="preserve"> </w:t>
        </w:r>
      </w:ins>
      <w:r>
        <w:rPr>
          <w:b/>
          <w:szCs w:val="24"/>
        </w:rPr>
        <w:t>2010)</w:t>
      </w:r>
    </w:p>
    <w:p w:rsidR="006903B1" w:rsidRDefault="006903B1">
      <w:pPr>
        <w:pStyle w:val="Untertitel1"/>
        <w:spacing w:before="0" w:after="0"/>
        <w:rPr>
          <w:rFonts w:ascii="Times New Roman" w:hAnsi="Times New Roman"/>
          <w:lang w:val="en-GB"/>
        </w:rPr>
      </w:pPr>
      <w:r>
        <w:rPr>
          <w:rFonts w:ascii="Times New Roman" w:hAnsi="Times New Roman"/>
          <w:lang w:val="en-GB"/>
        </w:rPr>
        <w:t>PreliminaryNATOMilitaryPosition</w:t>
      </w:r>
    </w:p>
    <w:p w:rsidR="006903B1" w:rsidRDefault="006903B1">
      <w:pPr>
        <w:spacing w:before="0"/>
        <w:jc w:val="both"/>
        <w:rPr>
          <w:szCs w:val="24"/>
        </w:rPr>
      </w:pPr>
    </w:p>
    <w:p w:rsidR="006903B1" w:rsidRDefault="006903B1">
      <w:pPr>
        <w:spacing w:before="0"/>
        <w:jc w:val="both"/>
        <w:rPr>
          <w:szCs w:val="24"/>
        </w:rPr>
      </w:pPr>
      <w:r>
        <w:rPr>
          <w:szCs w:val="24"/>
          <w:lang w:eastAsia="fr-FR"/>
        </w:rPr>
        <w:t xml:space="preserve">If studies under Resolution </w:t>
      </w:r>
      <w:r>
        <w:rPr>
          <w:b/>
          <w:szCs w:val="24"/>
          <w:lang w:eastAsia="fr-FR"/>
        </w:rPr>
        <w:t>351 (WRC-07)</w:t>
      </w:r>
      <w:r>
        <w:rPr>
          <w:szCs w:val="24"/>
          <w:lang w:eastAsia="fr-FR"/>
        </w:rPr>
        <w:t xml:space="preserve"> show that new digital technologies protect existing distress and safety frequencies, and take into account the maritime commercial communication aspect of the HF band use, NATO can</w:t>
      </w:r>
      <w:r>
        <w:rPr>
          <w:szCs w:val="24"/>
        </w:rPr>
        <w:t xml:space="preserve"> support a revision of Appendix 17 to facilitate the use of new digital communication systems, whilst maintaining sufficient provisions for remaining operational requirements involving Narrow Band Direct Printing (NBDP) within the GMDSS.</w:t>
      </w:r>
    </w:p>
    <w:p w:rsidR="006903B1" w:rsidRDefault="006903B1">
      <w:pPr>
        <w:spacing w:before="0"/>
        <w:jc w:val="both"/>
        <w:rPr>
          <w:szCs w:val="24"/>
        </w:rPr>
      </w:pPr>
    </w:p>
    <w:p w:rsidR="006903B1" w:rsidRDefault="006903B1">
      <w:pPr>
        <w:spacing w:before="0"/>
        <w:jc w:val="both"/>
        <w:rPr>
          <w:szCs w:val="24"/>
        </w:rPr>
      </w:pPr>
      <w:r>
        <w:rPr>
          <w:szCs w:val="24"/>
        </w:rPr>
        <w:t>In order to safeguard the simultaneous use of current systems and new digital technology, NATO is of the opinion that any changes to Appendix 17 could be implemented in a transition period.</w:t>
      </w:r>
    </w:p>
    <w:p w:rsidR="006903B1" w:rsidRDefault="006903B1">
      <w:pPr>
        <w:spacing w:before="0"/>
        <w:jc w:val="both"/>
        <w:rPr>
          <w:iCs/>
          <w:color w:val="000000"/>
          <w:szCs w:val="24"/>
        </w:rPr>
      </w:pPr>
    </w:p>
    <w:p w:rsidR="006903B1" w:rsidRDefault="006903B1">
      <w:pPr>
        <w:jc w:val="both"/>
        <w:rPr>
          <w:spacing w:val="-5"/>
          <w:w w:val="105"/>
          <w:szCs w:val="24"/>
        </w:rPr>
      </w:pPr>
      <w:r>
        <w:rPr>
          <w:b/>
          <w:szCs w:val="24"/>
        </w:rPr>
        <w:t xml:space="preserve">Military Importance:  </w:t>
      </w:r>
      <w:r>
        <w:rPr>
          <w:szCs w:val="24"/>
        </w:rPr>
        <w:t>Low</w:t>
      </w:r>
    </w:p>
    <w:p w:rsidR="006903B1" w:rsidRDefault="006903B1">
      <w:pPr>
        <w:rPr>
          <w:b/>
          <w:szCs w:val="24"/>
        </w:rPr>
      </w:pPr>
    </w:p>
    <w:p w:rsidR="006903B1" w:rsidRDefault="006903B1">
      <w:pPr>
        <w:rPr>
          <w:b/>
          <w:szCs w:val="24"/>
        </w:rPr>
      </w:pPr>
      <w:r>
        <w:rPr>
          <w:b/>
          <w:szCs w:val="24"/>
        </w:rPr>
        <w:t>[SFCG (date of proposal)]</w:t>
      </w:r>
    </w:p>
    <w:p w:rsidR="006903B1" w:rsidRDefault="006903B1">
      <w:pPr>
        <w:rPr>
          <w:b/>
          <w:szCs w:val="24"/>
        </w:rPr>
      </w:pPr>
    </w:p>
    <w:p w:rsidR="006903B1" w:rsidRDefault="006903B1">
      <w:pPr>
        <w:rPr>
          <w:b/>
          <w:i/>
          <w:szCs w:val="24"/>
        </w:rPr>
      </w:pPr>
      <w:r>
        <w:rPr>
          <w:b/>
          <w:i/>
          <w:szCs w:val="24"/>
        </w:rPr>
        <w:t>Regional organisations</w:t>
      </w:r>
    </w:p>
    <w:p w:rsidR="006903B1" w:rsidRDefault="006903B1">
      <w:pPr>
        <w:rPr>
          <w:szCs w:val="24"/>
        </w:rPr>
      </w:pPr>
    </w:p>
    <w:p w:rsidR="006903B1" w:rsidRDefault="006903B1">
      <w:pPr>
        <w:rPr>
          <w:b/>
          <w:szCs w:val="24"/>
        </w:rPr>
      </w:pPr>
      <w:r>
        <w:rPr>
          <w:b/>
          <w:szCs w:val="24"/>
        </w:rPr>
        <w:t>[ESA (date of proposal)]</w:t>
      </w:r>
    </w:p>
    <w:p w:rsidR="006903B1" w:rsidRDefault="006903B1">
      <w:pPr>
        <w:rPr>
          <w:b/>
          <w:szCs w:val="24"/>
        </w:rPr>
      </w:pPr>
    </w:p>
    <w:p w:rsidR="006903B1" w:rsidRDefault="006903B1">
      <w:pPr>
        <w:rPr>
          <w:ins w:id="371" w:author="ste163" w:date="2010-09-02T07:24:00Z"/>
          <w:b/>
          <w:szCs w:val="24"/>
        </w:rPr>
      </w:pPr>
      <w:r>
        <w:rPr>
          <w:b/>
          <w:szCs w:val="24"/>
        </w:rPr>
        <w:t>[Eumetnet (date of proposal)]</w:t>
      </w:r>
    </w:p>
    <w:p w:rsidR="006903B1" w:rsidRDefault="006903B1">
      <w:pPr>
        <w:numPr>
          <w:ins w:id="372" w:author="ste163" w:date="2010-09-02T07:24:00Z"/>
        </w:numPr>
        <w:rPr>
          <w:b/>
          <w:szCs w:val="24"/>
        </w:rPr>
      </w:pPr>
    </w:p>
    <w:p w:rsidR="006903B1" w:rsidRDefault="006903B1">
      <w:pPr>
        <w:rPr>
          <w:b/>
          <w:szCs w:val="24"/>
        </w:rPr>
      </w:pPr>
      <w:r>
        <w:rPr>
          <w:b/>
          <w:szCs w:val="24"/>
        </w:rPr>
        <w:lastRenderedPageBreak/>
        <w:t>[Eurocontrol (September 2009)]</w:t>
      </w:r>
    </w:p>
    <w:p w:rsidR="006903B1" w:rsidRDefault="006903B1">
      <w:pPr>
        <w:rPr>
          <w:spacing w:val="-5"/>
          <w:w w:val="105"/>
          <w:szCs w:val="24"/>
        </w:rPr>
      </w:pPr>
      <w:r>
        <w:rPr>
          <w:spacing w:val="-5"/>
          <w:w w:val="105"/>
          <w:szCs w:val="24"/>
        </w:rPr>
        <w:t>Ensure that the introduction by the maritime mobile service of any new digital techniques, and or changes to the table contained in Appendix 17, does not cause harmful interference to the aeronautical mobile (R) service.</w:t>
      </w:r>
    </w:p>
    <w:p w:rsidR="006903B1" w:rsidRDefault="006903B1">
      <w:pPr>
        <w:rPr>
          <w:szCs w:val="24"/>
        </w:rPr>
      </w:pPr>
    </w:p>
    <w:p w:rsidR="006903B1" w:rsidRDefault="006903B1">
      <w:pPr>
        <w:rPr>
          <w:b/>
          <w:szCs w:val="24"/>
        </w:rPr>
      </w:pPr>
      <w:r>
        <w:rPr>
          <w:b/>
          <w:i/>
          <w:szCs w:val="24"/>
        </w:rPr>
        <w:t>[Otherrelevantinformation]</w:t>
      </w:r>
    </w:p>
    <w:sectPr w:rsidR="006903B1" w:rsidSect="00A37EE1">
      <w:headerReference w:type="default" r:id="rId8"/>
      <w:footerReference w:type="default" r:id="rId9"/>
      <w:headerReference w:type="first" r:id="rId10"/>
      <w:footerReference w:type="first" r:id="rId11"/>
      <w:type w:val="continuous"/>
      <w:pgSz w:w="11907" w:h="16834" w:code="9"/>
      <w:pgMar w:top="1418" w:right="1134" w:bottom="1418" w:left="1134" w:header="567" w:footer="567" w:gutter="0"/>
      <w:paperSrc w:first="15" w:other="15"/>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E1" w:rsidRDefault="001E28E1">
      <w:r>
        <w:separator/>
      </w:r>
    </w:p>
  </w:endnote>
  <w:endnote w:type="continuationSeparator" w:id="0">
    <w:p w:rsidR="001E28E1" w:rsidRDefault="001E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Footer"/>
      <w:jc w:val="center"/>
    </w:pPr>
    <w:r>
      <w:t>Page</w:t>
    </w:r>
    <w:smartTag w:uri="urn:schemas-microsoft-com:office:smarttags" w:element="PersonName">
      <w:r>
        <w:t xml:space="preserve"> </w:t>
      </w:r>
    </w:smartTag>
    <w:r>
      <w:fldChar w:fldCharType="begin"/>
    </w:r>
    <w:r>
      <w:instrText xml:space="preserve"> PAGE </w:instrText>
    </w:r>
    <w:r>
      <w:fldChar w:fldCharType="separate"/>
    </w:r>
    <w:r w:rsidR="006F05CB">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r w:rsidR="006F05CB">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Footer"/>
      <w:jc w:val="center"/>
    </w:pPr>
    <w:r>
      <w:t>Page</w:t>
    </w:r>
    <w:smartTag w:uri="urn:schemas-microsoft-com:office:smarttags" w:element="PersonName">
      <w:r>
        <w:t xml:space="preserve"> </w:t>
      </w:r>
    </w:smartTag>
    <w:r>
      <w:fldChar w:fldCharType="begin"/>
    </w:r>
    <w:r>
      <w:instrText xml:space="preserve"> PAGE </w:instrText>
    </w:r>
    <w:r>
      <w:fldChar w:fldCharType="separate"/>
    </w:r>
    <w:r>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r>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E1" w:rsidRDefault="001E28E1">
      <w:r>
        <w:t>____________________</w:t>
      </w:r>
    </w:p>
  </w:footnote>
  <w:footnote w:type="continuationSeparator" w:id="0">
    <w:p w:rsidR="001E28E1" w:rsidRDefault="001E2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F05CB" w:rsidP="00A738F9">
    <w:pPr>
      <w:pStyle w:val="Header"/>
      <w:numPr>
        <w:ins w:id="373" w:author="ste163" w:date="2011-06-27T17:37:00Z"/>
      </w:numPr>
      <w:jc w:val="right"/>
    </w:pPr>
    <w:r w:rsidRPr="006F05CB">
      <w:t>CPG12(2011) 032 Annex  IV AI 1.9 Draft Brief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Header"/>
    </w:pPr>
    <w:r>
      <w:rPr>
        <w:lang w:val="de-DE"/>
      </w:rPr>
      <w:t>[Geben</w:t>
    </w:r>
    <w:smartTag w:uri="urn:schemas-microsoft-com:office:smarttags" w:element="PersonName">
      <w:r>
        <w:rPr>
          <w:lang w:val="de-DE"/>
        </w:rPr>
        <w:t xml:space="preserve"> </w:t>
      </w:r>
    </w:smartTag>
    <w:r>
      <w:rPr>
        <w:lang w:val="de-DE"/>
      </w:rPr>
      <w:t>Sie</w:t>
    </w:r>
    <w:smartTag w:uri="urn:schemas-microsoft-com:office:smarttags" w:element="PersonName">
      <w:r>
        <w:rPr>
          <w:lang w:val="de-DE"/>
        </w:rPr>
        <w:t xml:space="preserve"> </w:t>
      </w:r>
    </w:smartTag>
    <w:r>
      <w:rPr>
        <w:lang w:val="de-DE"/>
      </w:rPr>
      <w:t>Text</w:t>
    </w:r>
    <w:smartTag w:uri="urn:schemas-microsoft-com:office:smarttags" w:element="PersonName">
      <w:r>
        <w:rPr>
          <w:lang w:val="de-DE"/>
        </w:rPr>
        <w:t xml:space="preserve"> </w:t>
      </w:r>
    </w:smartTag>
    <w:r>
      <w:rPr>
        <w:lang w:val="de-DE"/>
      </w:rPr>
      <w:t>ein]</w:t>
    </w:r>
  </w:p>
  <w:p w:rsidR="006903B1" w:rsidRDefault="006903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649"/>
    <w:multiLevelType w:val="hybridMultilevel"/>
    <w:tmpl w:val="E90C2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C96073"/>
    <w:multiLevelType w:val="hybridMultilevel"/>
    <w:tmpl w:val="DEAAA750"/>
    <w:lvl w:ilvl="0" w:tplc="5B74F922">
      <w:start w:val="1"/>
      <w:numFmt w:val="bullet"/>
      <w:lvlText w:val="•"/>
      <w:lvlJc w:val="left"/>
      <w:pPr>
        <w:tabs>
          <w:tab w:val="num" w:pos="720"/>
        </w:tabs>
        <w:ind w:left="720" w:hanging="360"/>
      </w:pPr>
      <w:rPr>
        <w:rFonts w:ascii="Times New Roman" w:hAnsi="Times New Roman" w:hint="default"/>
      </w:rPr>
    </w:lvl>
    <w:lvl w:ilvl="1" w:tplc="0EECDC40">
      <w:start w:val="165"/>
      <w:numFmt w:val="bullet"/>
      <w:lvlText w:val="•"/>
      <w:lvlJc w:val="left"/>
      <w:pPr>
        <w:tabs>
          <w:tab w:val="num" w:pos="1440"/>
        </w:tabs>
        <w:ind w:left="1440" w:hanging="360"/>
      </w:pPr>
      <w:rPr>
        <w:rFonts w:ascii="Times New Roman" w:hAnsi="Times New Roman" w:hint="default"/>
      </w:rPr>
    </w:lvl>
    <w:lvl w:ilvl="2" w:tplc="0ED664E8" w:tentative="1">
      <w:start w:val="1"/>
      <w:numFmt w:val="bullet"/>
      <w:lvlText w:val="•"/>
      <w:lvlJc w:val="left"/>
      <w:pPr>
        <w:tabs>
          <w:tab w:val="num" w:pos="2160"/>
        </w:tabs>
        <w:ind w:left="2160" w:hanging="360"/>
      </w:pPr>
      <w:rPr>
        <w:rFonts w:ascii="Times New Roman" w:hAnsi="Times New Roman" w:hint="default"/>
      </w:rPr>
    </w:lvl>
    <w:lvl w:ilvl="3" w:tplc="73D632F0" w:tentative="1">
      <w:start w:val="1"/>
      <w:numFmt w:val="bullet"/>
      <w:lvlText w:val="•"/>
      <w:lvlJc w:val="left"/>
      <w:pPr>
        <w:tabs>
          <w:tab w:val="num" w:pos="2880"/>
        </w:tabs>
        <w:ind w:left="2880" w:hanging="360"/>
      </w:pPr>
      <w:rPr>
        <w:rFonts w:ascii="Times New Roman" w:hAnsi="Times New Roman" w:hint="default"/>
      </w:rPr>
    </w:lvl>
    <w:lvl w:ilvl="4" w:tplc="A454D618" w:tentative="1">
      <w:start w:val="1"/>
      <w:numFmt w:val="bullet"/>
      <w:lvlText w:val="•"/>
      <w:lvlJc w:val="left"/>
      <w:pPr>
        <w:tabs>
          <w:tab w:val="num" w:pos="3600"/>
        </w:tabs>
        <w:ind w:left="3600" w:hanging="360"/>
      </w:pPr>
      <w:rPr>
        <w:rFonts w:ascii="Times New Roman" w:hAnsi="Times New Roman" w:hint="default"/>
      </w:rPr>
    </w:lvl>
    <w:lvl w:ilvl="5" w:tplc="F0F448BA" w:tentative="1">
      <w:start w:val="1"/>
      <w:numFmt w:val="bullet"/>
      <w:lvlText w:val="•"/>
      <w:lvlJc w:val="left"/>
      <w:pPr>
        <w:tabs>
          <w:tab w:val="num" w:pos="4320"/>
        </w:tabs>
        <w:ind w:left="4320" w:hanging="360"/>
      </w:pPr>
      <w:rPr>
        <w:rFonts w:ascii="Times New Roman" w:hAnsi="Times New Roman" w:hint="default"/>
      </w:rPr>
    </w:lvl>
    <w:lvl w:ilvl="6" w:tplc="7BFA8B3A" w:tentative="1">
      <w:start w:val="1"/>
      <w:numFmt w:val="bullet"/>
      <w:lvlText w:val="•"/>
      <w:lvlJc w:val="left"/>
      <w:pPr>
        <w:tabs>
          <w:tab w:val="num" w:pos="5040"/>
        </w:tabs>
        <w:ind w:left="5040" w:hanging="360"/>
      </w:pPr>
      <w:rPr>
        <w:rFonts w:ascii="Times New Roman" w:hAnsi="Times New Roman" w:hint="default"/>
      </w:rPr>
    </w:lvl>
    <w:lvl w:ilvl="7" w:tplc="C4FCB050" w:tentative="1">
      <w:start w:val="1"/>
      <w:numFmt w:val="bullet"/>
      <w:lvlText w:val="•"/>
      <w:lvlJc w:val="left"/>
      <w:pPr>
        <w:tabs>
          <w:tab w:val="num" w:pos="5760"/>
        </w:tabs>
        <w:ind w:left="5760" w:hanging="360"/>
      </w:pPr>
      <w:rPr>
        <w:rFonts w:ascii="Times New Roman" w:hAnsi="Times New Roman" w:hint="default"/>
      </w:rPr>
    </w:lvl>
    <w:lvl w:ilvl="8" w:tplc="829E6F8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3A331D"/>
    <w:multiLevelType w:val="hybridMultilevel"/>
    <w:tmpl w:val="37D6747C"/>
    <w:lvl w:ilvl="0" w:tplc="4B72A278">
      <w:start w:val="1"/>
      <w:numFmt w:val="bullet"/>
      <w:lvlText w:val="•"/>
      <w:lvlJc w:val="left"/>
      <w:pPr>
        <w:tabs>
          <w:tab w:val="num" w:pos="720"/>
        </w:tabs>
        <w:ind w:left="720" w:hanging="360"/>
      </w:pPr>
      <w:rPr>
        <w:rFonts w:ascii="Times New Roman" w:hAnsi="Times New Roman" w:hint="default"/>
      </w:rPr>
    </w:lvl>
    <w:lvl w:ilvl="1" w:tplc="81DC3572" w:tentative="1">
      <w:start w:val="1"/>
      <w:numFmt w:val="bullet"/>
      <w:lvlText w:val="•"/>
      <w:lvlJc w:val="left"/>
      <w:pPr>
        <w:tabs>
          <w:tab w:val="num" w:pos="1440"/>
        </w:tabs>
        <w:ind w:left="1440" w:hanging="360"/>
      </w:pPr>
      <w:rPr>
        <w:rFonts w:ascii="Times New Roman" w:hAnsi="Times New Roman" w:hint="default"/>
      </w:rPr>
    </w:lvl>
    <w:lvl w:ilvl="2" w:tplc="E13A2E76" w:tentative="1">
      <w:start w:val="1"/>
      <w:numFmt w:val="bullet"/>
      <w:lvlText w:val="•"/>
      <w:lvlJc w:val="left"/>
      <w:pPr>
        <w:tabs>
          <w:tab w:val="num" w:pos="2160"/>
        </w:tabs>
        <w:ind w:left="2160" w:hanging="360"/>
      </w:pPr>
      <w:rPr>
        <w:rFonts w:ascii="Times New Roman" w:hAnsi="Times New Roman" w:hint="default"/>
      </w:rPr>
    </w:lvl>
    <w:lvl w:ilvl="3" w:tplc="BA6662B4" w:tentative="1">
      <w:start w:val="1"/>
      <w:numFmt w:val="bullet"/>
      <w:lvlText w:val="•"/>
      <w:lvlJc w:val="left"/>
      <w:pPr>
        <w:tabs>
          <w:tab w:val="num" w:pos="2880"/>
        </w:tabs>
        <w:ind w:left="2880" w:hanging="360"/>
      </w:pPr>
      <w:rPr>
        <w:rFonts w:ascii="Times New Roman" w:hAnsi="Times New Roman" w:hint="default"/>
      </w:rPr>
    </w:lvl>
    <w:lvl w:ilvl="4" w:tplc="F774DA9E" w:tentative="1">
      <w:start w:val="1"/>
      <w:numFmt w:val="bullet"/>
      <w:lvlText w:val="•"/>
      <w:lvlJc w:val="left"/>
      <w:pPr>
        <w:tabs>
          <w:tab w:val="num" w:pos="3600"/>
        </w:tabs>
        <w:ind w:left="3600" w:hanging="360"/>
      </w:pPr>
      <w:rPr>
        <w:rFonts w:ascii="Times New Roman" w:hAnsi="Times New Roman" w:hint="default"/>
      </w:rPr>
    </w:lvl>
    <w:lvl w:ilvl="5" w:tplc="9E967EB4" w:tentative="1">
      <w:start w:val="1"/>
      <w:numFmt w:val="bullet"/>
      <w:lvlText w:val="•"/>
      <w:lvlJc w:val="left"/>
      <w:pPr>
        <w:tabs>
          <w:tab w:val="num" w:pos="4320"/>
        </w:tabs>
        <w:ind w:left="4320" w:hanging="360"/>
      </w:pPr>
      <w:rPr>
        <w:rFonts w:ascii="Times New Roman" w:hAnsi="Times New Roman" w:hint="default"/>
      </w:rPr>
    </w:lvl>
    <w:lvl w:ilvl="6" w:tplc="53F40A76" w:tentative="1">
      <w:start w:val="1"/>
      <w:numFmt w:val="bullet"/>
      <w:lvlText w:val="•"/>
      <w:lvlJc w:val="left"/>
      <w:pPr>
        <w:tabs>
          <w:tab w:val="num" w:pos="5040"/>
        </w:tabs>
        <w:ind w:left="5040" w:hanging="360"/>
      </w:pPr>
      <w:rPr>
        <w:rFonts w:ascii="Times New Roman" w:hAnsi="Times New Roman" w:hint="default"/>
      </w:rPr>
    </w:lvl>
    <w:lvl w:ilvl="7" w:tplc="8D4ACFC4" w:tentative="1">
      <w:start w:val="1"/>
      <w:numFmt w:val="bullet"/>
      <w:lvlText w:val="•"/>
      <w:lvlJc w:val="left"/>
      <w:pPr>
        <w:tabs>
          <w:tab w:val="num" w:pos="5760"/>
        </w:tabs>
        <w:ind w:left="5760" w:hanging="360"/>
      </w:pPr>
      <w:rPr>
        <w:rFonts w:ascii="Times New Roman" w:hAnsi="Times New Roman" w:hint="default"/>
      </w:rPr>
    </w:lvl>
    <w:lvl w:ilvl="8" w:tplc="3B36F494" w:tentative="1">
      <w:start w:val="1"/>
      <w:numFmt w:val="bullet"/>
      <w:lvlText w:val="•"/>
      <w:lvlJc w:val="left"/>
      <w:pPr>
        <w:tabs>
          <w:tab w:val="num" w:pos="6480"/>
        </w:tabs>
        <w:ind w:left="6480" w:hanging="360"/>
      </w:pPr>
      <w:rPr>
        <w:rFonts w:ascii="Times New Roman" w:hAnsi="Times New Roman" w:hint="default"/>
      </w:rPr>
    </w:lvl>
  </w:abstractNum>
  <w:abstractNum w:abstractNumId="3">
    <w:nsid w:val="233D0D01"/>
    <w:multiLevelType w:val="hybridMultilevel"/>
    <w:tmpl w:val="2A3EDD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5295AE2"/>
    <w:multiLevelType w:val="hybridMultilevel"/>
    <w:tmpl w:val="66ECFE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020"/>
        </w:tabs>
        <w:ind w:left="1020" w:hanging="360"/>
      </w:pPr>
      <w:rPr>
        <w:rFonts w:cs="Times New Roman"/>
      </w:rPr>
    </w:lvl>
    <w:lvl w:ilvl="2" w:tplc="04090005">
      <w:start w:val="1"/>
      <w:numFmt w:val="decimal"/>
      <w:lvlText w:val="%3."/>
      <w:lvlJc w:val="left"/>
      <w:pPr>
        <w:tabs>
          <w:tab w:val="num" w:pos="1740"/>
        </w:tabs>
        <w:ind w:left="1740" w:hanging="360"/>
      </w:pPr>
      <w:rPr>
        <w:rFonts w:cs="Times New Roman"/>
      </w:rPr>
    </w:lvl>
    <w:lvl w:ilvl="3" w:tplc="04090001">
      <w:start w:val="1"/>
      <w:numFmt w:val="decimal"/>
      <w:lvlText w:val="%4."/>
      <w:lvlJc w:val="left"/>
      <w:pPr>
        <w:tabs>
          <w:tab w:val="num" w:pos="2460"/>
        </w:tabs>
        <w:ind w:left="2460" w:hanging="360"/>
      </w:pPr>
      <w:rPr>
        <w:rFonts w:cs="Times New Roman"/>
      </w:rPr>
    </w:lvl>
    <w:lvl w:ilvl="4" w:tplc="04090003">
      <w:start w:val="1"/>
      <w:numFmt w:val="decimal"/>
      <w:lvlText w:val="%5."/>
      <w:lvlJc w:val="left"/>
      <w:pPr>
        <w:tabs>
          <w:tab w:val="num" w:pos="3180"/>
        </w:tabs>
        <w:ind w:left="3180" w:hanging="360"/>
      </w:pPr>
      <w:rPr>
        <w:rFonts w:cs="Times New Roman"/>
      </w:rPr>
    </w:lvl>
    <w:lvl w:ilvl="5" w:tplc="04090005">
      <w:start w:val="1"/>
      <w:numFmt w:val="decimal"/>
      <w:lvlText w:val="%6."/>
      <w:lvlJc w:val="left"/>
      <w:pPr>
        <w:tabs>
          <w:tab w:val="num" w:pos="3900"/>
        </w:tabs>
        <w:ind w:left="3900" w:hanging="360"/>
      </w:pPr>
      <w:rPr>
        <w:rFonts w:cs="Times New Roman"/>
      </w:rPr>
    </w:lvl>
    <w:lvl w:ilvl="6" w:tplc="04090001">
      <w:start w:val="1"/>
      <w:numFmt w:val="decimal"/>
      <w:lvlText w:val="%7."/>
      <w:lvlJc w:val="left"/>
      <w:pPr>
        <w:tabs>
          <w:tab w:val="num" w:pos="4620"/>
        </w:tabs>
        <w:ind w:left="4620" w:hanging="360"/>
      </w:pPr>
      <w:rPr>
        <w:rFonts w:cs="Times New Roman"/>
      </w:rPr>
    </w:lvl>
    <w:lvl w:ilvl="7" w:tplc="04090003">
      <w:start w:val="1"/>
      <w:numFmt w:val="decimal"/>
      <w:lvlText w:val="%8."/>
      <w:lvlJc w:val="left"/>
      <w:pPr>
        <w:tabs>
          <w:tab w:val="num" w:pos="5340"/>
        </w:tabs>
        <w:ind w:left="5340" w:hanging="360"/>
      </w:pPr>
      <w:rPr>
        <w:rFonts w:cs="Times New Roman"/>
      </w:rPr>
    </w:lvl>
    <w:lvl w:ilvl="8" w:tplc="04090005">
      <w:start w:val="1"/>
      <w:numFmt w:val="decimal"/>
      <w:lvlText w:val="%9."/>
      <w:lvlJc w:val="left"/>
      <w:pPr>
        <w:tabs>
          <w:tab w:val="num" w:pos="6060"/>
        </w:tabs>
        <w:ind w:left="6060" w:hanging="360"/>
      </w:pPr>
      <w:rPr>
        <w:rFonts w:cs="Times New Roman"/>
      </w:rPr>
    </w:lvl>
  </w:abstractNum>
  <w:abstractNum w:abstractNumId="5">
    <w:nsid w:val="272F5EA8"/>
    <w:multiLevelType w:val="hybridMultilevel"/>
    <w:tmpl w:val="4FDE538C"/>
    <w:lvl w:ilvl="0" w:tplc="8270941E">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156"/>
        </w:tabs>
        <w:ind w:left="1156" w:hanging="360"/>
      </w:pPr>
      <w:rPr>
        <w:rFonts w:ascii="Courier New" w:hAnsi="Courier New" w:hint="default"/>
      </w:rPr>
    </w:lvl>
    <w:lvl w:ilvl="2" w:tplc="04130005" w:tentative="1">
      <w:start w:val="1"/>
      <w:numFmt w:val="bullet"/>
      <w:lvlText w:val=""/>
      <w:lvlJc w:val="left"/>
      <w:pPr>
        <w:tabs>
          <w:tab w:val="num" w:pos="1876"/>
        </w:tabs>
        <w:ind w:left="1876" w:hanging="360"/>
      </w:pPr>
      <w:rPr>
        <w:rFonts w:ascii="Wingdings" w:hAnsi="Wingdings" w:hint="default"/>
      </w:rPr>
    </w:lvl>
    <w:lvl w:ilvl="3" w:tplc="04130001" w:tentative="1">
      <w:start w:val="1"/>
      <w:numFmt w:val="bullet"/>
      <w:lvlText w:val=""/>
      <w:lvlJc w:val="left"/>
      <w:pPr>
        <w:tabs>
          <w:tab w:val="num" w:pos="2596"/>
        </w:tabs>
        <w:ind w:left="2596" w:hanging="360"/>
      </w:pPr>
      <w:rPr>
        <w:rFonts w:ascii="Symbol" w:hAnsi="Symbol" w:hint="default"/>
      </w:rPr>
    </w:lvl>
    <w:lvl w:ilvl="4" w:tplc="04130003" w:tentative="1">
      <w:start w:val="1"/>
      <w:numFmt w:val="bullet"/>
      <w:lvlText w:val="o"/>
      <w:lvlJc w:val="left"/>
      <w:pPr>
        <w:tabs>
          <w:tab w:val="num" w:pos="3316"/>
        </w:tabs>
        <w:ind w:left="3316" w:hanging="360"/>
      </w:pPr>
      <w:rPr>
        <w:rFonts w:ascii="Courier New" w:hAnsi="Courier New" w:hint="default"/>
      </w:rPr>
    </w:lvl>
    <w:lvl w:ilvl="5" w:tplc="04130005" w:tentative="1">
      <w:start w:val="1"/>
      <w:numFmt w:val="bullet"/>
      <w:lvlText w:val=""/>
      <w:lvlJc w:val="left"/>
      <w:pPr>
        <w:tabs>
          <w:tab w:val="num" w:pos="4036"/>
        </w:tabs>
        <w:ind w:left="4036" w:hanging="360"/>
      </w:pPr>
      <w:rPr>
        <w:rFonts w:ascii="Wingdings" w:hAnsi="Wingdings" w:hint="default"/>
      </w:rPr>
    </w:lvl>
    <w:lvl w:ilvl="6" w:tplc="04130001" w:tentative="1">
      <w:start w:val="1"/>
      <w:numFmt w:val="bullet"/>
      <w:lvlText w:val=""/>
      <w:lvlJc w:val="left"/>
      <w:pPr>
        <w:tabs>
          <w:tab w:val="num" w:pos="4756"/>
        </w:tabs>
        <w:ind w:left="4756" w:hanging="360"/>
      </w:pPr>
      <w:rPr>
        <w:rFonts w:ascii="Symbol" w:hAnsi="Symbol" w:hint="default"/>
      </w:rPr>
    </w:lvl>
    <w:lvl w:ilvl="7" w:tplc="04130003" w:tentative="1">
      <w:start w:val="1"/>
      <w:numFmt w:val="bullet"/>
      <w:lvlText w:val="o"/>
      <w:lvlJc w:val="left"/>
      <w:pPr>
        <w:tabs>
          <w:tab w:val="num" w:pos="5476"/>
        </w:tabs>
        <w:ind w:left="5476" w:hanging="360"/>
      </w:pPr>
      <w:rPr>
        <w:rFonts w:ascii="Courier New" w:hAnsi="Courier New" w:hint="default"/>
      </w:rPr>
    </w:lvl>
    <w:lvl w:ilvl="8" w:tplc="04130005" w:tentative="1">
      <w:start w:val="1"/>
      <w:numFmt w:val="bullet"/>
      <w:lvlText w:val=""/>
      <w:lvlJc w:val="left"/>
      <w:pPr>
        <w:tabs>
          <w:tab w:val="num" w:pos="6196"/>
        </w:tabs>
        <w:ind w:left="6196" w:hanging="360"/>
      </w:pPr>
      <w:rPr>
        <w:rFonts w:ascii="Wingdings" w:hAnsi="Wingdings" w:hint="default"/>
      </w:r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7EE1"/>
    <w:rsid w:val="000E4C2C"/>
    <w:rsid w:val="0011249F"/>
    <w:rsid w:val="00166502"/>
    <w:rsid w:val="001B285F"/>
    <w:rsid w:val="001E28E1"/>
    <w:rsid w:val="002130DF"/>
    <w:rsid w:val="002B5D3A"/>
    <w:rsid w:val="00347D05"/>
    <w:rsid w:val="003B4954"/>
    <w:rsid w:val="003C361C"/>
    <w:rsid w:val="004464D8"/>
    <w:rsid w:val="004B0D30"/>
    <w:rsid w:val="004B20D5"/>
    <w:rsid w:val="00587810"/>
    <w:rsid w:val="00601C3D"/>
    <w:rsid w:val="00630D23"/>
    <w:rsid w:val="0063155F"/>
    <w:rsid w:val="006366B6"/>
    <w:rsid w:val="0064543F"/>
    <w:rsid w:val="006903B1"/>
    <w:rsid w:val="006A0703"/>
    <w:rsid w:val="006F05CB"/>
    <w:rsid w:val="00730F43"/>
    <w:rsid w:val="007B3BD8"/>
    <w:rsid w:val="007D57B2"/>
    <w:rsid w:val="007F1ED5"/>
    <w:rsid w:val="008355F2"/>
    <w:rsid w:val="00913D0E"/>
    <w:rsid w:val="009868B9"/>
    <w:rsid w:val="00A37EE1"/>
    <w:rsid w:val="00A738F9"/>
    <w:rsid w:val="00AA37A8"/>
    <w:rsid w:val="00AB2146"/>
    <w:rsid w:val="00C7298B"/>
    <w:rsid w:val="00D42BDF"/>
    <w:rsid w:val="00E3459F"/>
    <w:rsid w:val="00F35E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link w:val="Heading1Ch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Sub-section,l2,UNDERRUBRIK 1-2,h2,2nd level,2,Header 2,H2,h21,Heading Two,R2"/>
    <w:basedOn w:val="Heading1"/>
    <w:next w:val="Normal"/>
    <w:link w:val="Heading2Char"/>
    <w:uiPriority w:val="99"/>
    <w:qFormat/>
    <w:rsid w:val="006A0703"/>
    <w:pPr>
      <w:spacing w:before="320"/>
      <w:ind w:left="0" w:firstLine="0"/>
      <w:outlineLvl w:val="1"/>
    </w:pPr>
    <w:rPr>
      <w:sz w:val="24"/>
    </w:rPr>
  </w:style>
  <w:style w:type="paragraph" w:styleId="Heading3">
    <w:name w:val="heading 3"/>
    <w:aliases w:val="título 3"/>
    <w:basedOn w:val="Heading1"/>
    <w:next w:val="Normal"/>
    <w:link w:val="Heading3Char"/>
    <w:uiPriority w:val="99"/>
    <w:qFormat/>
    <w:rsid w:val="006A0703"/>
    <w:pPr>
      <w:spacing w:before="200"/>
      <w:ind w:left="0" w:firstLine="0"/>
      <w:outlineLvl w:val="2"/>
    </w:pPr>
    <w:rPr>
      <w:i/>
      <w:sz w:val="24"/>
    </w:rPr>
  </w:style>
  <w:style w:type="paragraph" w:styleId="Heading4">
    <w:name w:val="heading 4"/>
    <w:basedOn w:val="Heading3"/>
    <w:next w:val="Normal"/>
    <w:link w:val="Heading4Char"/>
    <w:uiPriority w:val="99"/>
    <w:qFormat/>
    <w:rsid w:val="006A0703"/>
    <w:pPr>
      <w:tabs>
        <w:tab w:val="clear" w:pos="794"/>
        <w:tab w:val="left" w:pos="1191"/>
      </w:tabs>
      <w:outlineLvl w:val="3"/>
    </w:pPr>
    <w:rPr>
      <w:b w:val="0"/>
    </w:rPr>
  </w:style>
  <w:style w:type="paragraph" w:styleId="Heading5">
    <w:name w:val="heading 5"/>
    <w:basedOn w:val="Heading4"/>
    <w:next w:val="Normal"/>
    <w:link w:val="Heading5Char"/>
    <w:uiPriority w:val="99"/>
    <w:qFormat/>
    <w:rsid w:val="006A0703"/>
    <w:pPr>
      <w:outlineLvl w:val="4"/>
    </w:pPr>
  </w:style>
  <w:style w:type="paragraph" w:styleId="Heading6">
    <w:name w:val="heading 6"/>
    <w:basedOn w:val="Heading4"/>
    <w:next w:val="Normal"/>
    <w:link w:val="Heading6Char"/>
    <w:uiPriority w:val="99"/>
    <w:qFormat/>
    <w:rsid w:val="006A0703"/>
    <w:pPr>
      <w:outlineLvl w:val="5"/>
    </w:pPr>
  </w:style>
  <w:style w:type="paragraph" w:styleId="Heading7">
    <w:name w:val="heading 7"/>
    <w:basedOn w:val="Heading4"/>
    <w:next w:val="Normal"/>
    <w:link w:val="Heading7Char"/>
    <w:uiPriority w:val="99"/>
    <w:qFormat/>
    <w:rsid w:val="006A0703"/>
    <w:pPr>
      <w:outlineLvl w:val="6"/>
    </w:pPr>
  </w:style>
  <w:style w:type="paragraph" w:styleId="Heading8">
    <w:name w:val="heading 8"/>
    <w:basedOn w:val="Heading4"/>
    <w:next w:val="Normal"/>
    <w:link w:val="Heading8Char"/>
    <w:uiPriority w:val="99"/>
    <w:qFormat/>
    <w:rsid w:val="006A0703"/>
    <w:pPr>
      <w:outlineLvl w:val="7"/>
    </w:pPr>
  </w:style>
  <w:style w:type="paragraph" w:styleId="Heading9">
    <w:name w:val="heading 9"/>
    <w:basedOn w:val="Heading4"/>
    <w:next w:val="Normal"/>
    <w:link w:val="Heading9Char"/>
    <w:uiPriority w:val="99"/>
    <w:qFormat/>
    <w:rsid w:val="006A07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9"/>
    <w:locked/>
    <w:rsid w:val="0063155F"/>
    <w:rPr>
      <w:rFonts w:ascii="Cambria" w:hAnsi="Cambria" w:cs="Times New Roman"/>
      <w:b/>
      <w:bCs/>
      <w:kern w:val="32"/>
      <w:sz w:val="32"/>
      <w:szCs w:val="32"/>
      <w:lang w:val="en-GB" w:eastAsia="en-US"/>
    </w:rPr>
  </w:style>
  <w:style w:type="character" w:customStyle="1" w:styleId="Heading2Char">
    <w:name w:val="Heading 2 Char"/>
    <w:aliases w:val="título 2 Char,Sub-section Char,l2 Char,UNDERRUBRIK 1-2 Char,h2 Char,2nd level Char,2 Char,Header 2 Char,H2 Char,h21 Char,Heading Two Char,R2 Char"/>
    <w:link w:val="Heading2"/>
    <w:uiPriority w:val="99"/>
    <w:semiHidden/>
    <w:locked/>
    <w:rsid w:val="0063155F"/>
    <w:rPr>
      <w:rFonts w:ascii="Cambria" w:hAnsi="Cambria" w:cs="Times New Roman"/>
      <w:b/>
      <w:bCs/>
      <w:i/>
      <w:iCs/>
      <w:sz w:val="28"/>
      <w:szCs w:val="28"/>
      <w:lang w:val="en-GB" w:eastAsia="en-US"/>
    </w:rPr>
  </w:style>
  <w:style w:type="character" w:customStyle="1" w:styleId="Heading3Char">
    <w:name w:val="Heading 3 Char"/>
    <w:aliases w:val="título 3 Char"/>
    <w:link w:val="Heading3"/>
    <w:uiPriority w:val="99"/>
    <w:semiHidden/>
    <w:locked/>
    <w:rsid w:val="0063155F"/>
    <w:rPr>
      <w:rFonts w:ascii="Cambria" w:hAnsi="Cambria" w:cs="Times New Roman"/>
      <w:b/>
      <w:bCs/>
      <w:sz w:val="26"/>
      <w:szCs w:val="26"/>
      <w:lang w:val="en-GB" w:eastAsia="en-US"/>
    </w:rPr>
  </w:style>
  <w:style w:type="character" w:customStyle="1" w:styleId="Heading4Char">
    <w:name w:val="Heading 4 Char"/>
    <w:link w:val="Heading4"/>
    <w:uiPriority w:val="99"/>
    <w:semiHidden/>
    <w:locked/>
    <w:rsid w:val="0063155F"/>
    <w:rPr>
      <w:rFonts w:ascii="Calibri" w:hAnsi="Calibri" w:cs="Times New Roman"/>
      <w:b/>
      <w:bCs/>
      <w:sz w:val="28"/>
      <w:szCs w:val="28"/>
      <w:lang w:val="en-GB" w:eastAsia="en-US"/>
    </w:rPr>
  </w:style>
  <w:style w:type="character" w:customStyle="1" w:styleId="Heading5Char">
    <w:name w:val="Heading 5 Char"/>
    <w:link w:val="Heading5"/>
    <w:uiPriority w:val="99"/>
    <w:semiHidden/>
    <w:locked/>
    <w:rsid w:val="0063155F"/>
    <w:rPr>
      <w:rFonts w:ascii="Calibri" w:hAnsi="Calibri" w:cs="Times New Roman"/>
      <w:b/>
      <w:bCs/>
      <w:i/>
      <w:iCs/>
      <w:sz w:val="26"/>
      <w:szCs w:val="26"/>
      <w:lang w:val="en-GB" w:eastAsia="en-US"/>
    </w:rPr>
  </w:style>
  <w:style w:type="character" w:customStyle="1" w:styleId="Heading6Char">
    <w:name w:val="Heading 6 Char"/>
    <w:link w:val="Heading6"/>
    <w:uiPriority w:val="99"/>
    <w:semiHidden/>
    <w:locked/>
    <w:rsid w:val="0063155F"/>
    <w:rPr>
      <w:rFonts w:ascii="Calibri" w:hAnsi="Calibri" w:cs="Times New Roman"/>
      <w:b/>
      <w:bCs/>
      <w:lang w:val="en-GB" w:eastAsia="en-US"/>
    </w:rPr>
  </w:style>
  <w:style w:type="character" w:customStyle="1" w:styleId="Heading7Char">
    <w:name w:val="Heading 7 Char"/>
    <w:link w:val="Heading7"/>
    <w:uiPriority w:val="99"/>
    <w:semiHidden/>
    <w:locked/>
    <w:rsid w:val="0063155F"/>
    <w:rPr>
      <w:rFonts w:ascii="Calibri" w:hAnsi="Calibri" w:cs="Times New Roman"/>
      <w:sz w:val="24"/>
      <w:szCs w:val="24"/>
      <w:lang w:val="en-GB" w:eastAsia="en-US"/>
    </w:rPr>
  </w:style>
  <w:style w:type="character" w:customStyle="1" w:styleId="Heading8Char">
    <w:name w:val="Heading 8 Char"/>
    <w:link w:val="Heading8"/>
    <w:uiPriority w:val="99"/>
    <w:semiHidden/>
    <w:locked/>
    <w:rsid w:val="0063155F"/>
    <w:rPr>
      <w:rFonts w:ascii="Calibri" w:hAnsi="Calibri" w:cs="Times New Roman"/>
      <w:i/>
      <w:iCs/>
      <w:sz w:val="24"/>
      <w:szCs w:val="24"/>
      <w:lang w:val="en-GB" w:eastAsia="en-US"/>
    </w:rPr>
  </w:style>
  <w:style w:type="character" w:customStyle="1" w:styleId="Heading9Char">
    <w:name w:val="Heading 9 Char"/>
    <w:link w:val="Heading9"/>
    <w:uiPriority w:val="99"/>
    <w:semiHidden/>
    <w:locked/>
    <w:rsid w:val="0063155F"/>
    <w:rPr>
      <w:rFonts w:ascii="Cambria" w:hAnsi="Cambria" w:cs="Times New Roman"/>
      <w:lang w:val="en-GB" w:eastAsia="en-US"/>
    </w:rPr>
  </w:style>
  <w:style w:type="paragraph" w:styleId="TOC8">
    <w:name w:val="toc 8"/>
    <w:basedOn w:val="TOC3"/>
    <w:next w:val="Normal"/>
    <w:uiPriority w:val="99"/>
    <w:semiHidden/>
    <w:rsid w:val="006A0703"/>
  </w:style>
  <w:style w:type="paragraph" w:styleId="TOC3">
    <w:name w:val="toc 3"/>
    <w:basedOn w:val="TOC2"/>
    <w:next w:val="Normal"/>
    <w:uiPriority w:val="99"/>
    <w:semiHidden/>
    <w:rsid w:val="006A0703"/>
    <w:pPr>
      <w:spacing w:before="80"/>
    </w:pPr>
  </w:style>
  <w:style w:type="paragraph" w:styleId="TOC2">
    <w:name w:val="toc 2"/>
    <w:basedOn w:val="TOC1"/>
    <w:next w:val="Normal"/>
    <w:uiPriority w:val="99"/>
    <w:semiHidden/>
    <w:rsid w:val="006A0703"/>
    <w:pPr>
      <w:spacing w:before="120"/>
    </w:pPr>
  </w:style>
  <w:style w:type="paragraph" w:styleId="TOC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6A0703"/>
  </w:style>
  <w:style w:type="paragraph" w:styleId="TOC6">
    <w:name w:val="toc 6"/>
    <w:basedOn w:val="TOC3"/>
    <w:next w:val="Normal"/>
    <w:uiPriority w:val="99"/>
    <w:semiHidden/>
    <w:rsid w:val="006A0703"/>
  </w:style>
  <w:style w:type="paragraph" w:styleId="TOC5">
    <w:name w:val="toc 5"/>
    <w:basedOn w:val="TOC3"/>
    <w:next w:val="Normal"/>
    <w:uiPriority w:val="99"/>
    <w:semiHidden/>
    <w:rsid w:val="006A0703"/>
  </w:style>
  <w:style w:type="paragraph" w:styleId="TOC4">
    <w:name w:val="toc 4"/>
    <w:basedOn w:val="TOC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LineNumber">
    <w:name w:val="line number"/>
    <w:uiPriority w:val="99"/>
    <w:rsid w:val="006A0703"/>
    <w:rPr>
      <w:rFonts w:cs="Times New Roman"/>
    </w:rPr>
  </w:style>
  <w:style w:type="paragraph" w:styleId="IndexHeading">
    <w:name w:val="index heading"/>
    <w:basedOn w:val="Normal"/>
    <w:next w:val="Normal"/>
    <w:uiPriority w:val="99"/>
    <w:semiHidden/>
    <w:rsid w:val="006A0703"/>
  </w:style>
  <w:style w:type="paragraph" w:styleId="Footer">
    <w:name w:val="footer"/>
    <w:aliases w:val="pie de página"/>
    <w:basedOn w:val="Normal"/>
    <w:link w:val="FooterCh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FooterChar">
    <w:name w:val="Footer Char"/>
    <w:aliases w:val="pie de página Char"/>
    <w:link w:val="Footer"/>
    <w:uiPriority w:val="99"/>
    <w:semiHidden/>
    <w:locked/>
    <w:rsid w:val="0063155F"/>
    <w:rPr>
      <w:rFonts w:cs="Times New Roman"/>
      <w:sz w:val="20"/>
      <w:szCs w:val="20"/>
      <w:lang w:val="en-GB" w:eastAsia="en-US"/>
    </w:rPr>
  </w:style>
  <w:style w:type="paragraph" w:styleId="Header">
    <w:name w:val="header"/>
    <w:aliases w:val="encabezado,he,header odd,header odd1,header odd2"/>
    <w:basedOn w:val="Normal"/>
    <w:link w:val="HeaderChar1"/>
    <w:uiPriority w:val="99"/>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uiPriority w:val="99"/>
    <w:semiHidden/>
    <w:locked/>
    <w:rsid w:val="0063155F"/>
    <w:rPr>
      <w:rFonts w:cs="Times New Roman"/>
      <w:sz w:val="20"/>
      <w:szCs w:val="20"/>
      <w:lang w:val="en-GB" w:eastAsia="en-US"/>
    </w:rPr>
  </w:style>
  <w:style w:type="character" w:styleId="FootnoteReference">
    <w:name w:val="footnote reference"/>
    <w:aliases w:val="Appel note de bas de p"/>
    <w:uiPriority w:val="99"/>
    <w:semiHidden/>
    <w:rsid w:val="006A0703"/>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
    <w:uiPriority w:val="99"/>
    <w:semiHidden/>
    <w:rsid w:val="006A0703"/>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link w:val="FootnoteText"/>
    <w:uiPriority w:val="99"/>
    <w:semiHidden/>
    <w:locked/>
    <w:rsid w:val="0063155F"/>
    <w:rPr>
      <w:rFonts w:cs="Times New Roman"/>
      <w:sz w:val="20"/>
      <w:szCs w:val="20"/>
      <w:lang w:val="en-GB" w:eastAsia="en-US"/>
    </w:rPr>
  </w:style>
  <w:style w:type="paragraph" w:styleId="NormalIndent">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OC1"/>
    <w:uiPriority w:val="99"/>
    <w:rsid w:val="006A0703"/>
    <w:pPr>
      <w:tabs>
        <w:tab w:val="clear" w:pos="794"/>
        <w:tab w:val="clear" w:pos="1191"/>
        <w:tab w:val="clear" w:pos="1588"/>
        <w:tab w:val="clear" w:pos="1985"/>
        <w:tab w:val="right" w:pos="9781"/>
      </w:tabs>
    </w:pPr>
    <w:rPr>
      <w:b/>
    </w:rPr>
  </w:style>
  <w:style w:type="paragraph" w:styleId="List">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BodyText">
    <w:name w:val="Body Text"/>
    <w:basedOn w:val="Normal"/>
    <w:link w:val="BodyTextChar"/>
    <w:uiPriority w:val="99"/>
    <w:rsid w:val="006A0703"/>
    <w:pPr>
      <w:spacing w:after="120"/>
    </w:pPr>
  </w:style>
  <w:style w:type="character" w:customStyle="1" w:styleId="BodyTextChar">
    <w:name w:val="Body Text Char"/>
    <w:link w:val="BodyText"/>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OC9">
    <w:name w:val="toc 9"/>
    <w:basedOn w:val="TOC3"/>
    <w:next w:val="Normal"/>
    <w:uiPriority w:val="99"/>
    <w:semiHidden/>
    <w:rsid w:val="006A0703"/>
  </w:style>
  <w:style w:type="paragraph" w:customStyle="1" w:styleId="headingb">
    <w:name w:val="heading_b"/>
    <w:basedOn w:val="Heading3"/>
    <w:next w:val="Normal"/>
    <w:uiPriority w:val="99"/>
    <w:rsid w:val="006A0703"/>
    <w:pPr>
      <w:spacing w:before="160"/>
      <w:outlineLvl w:val="9"/>
    </w:pPr>
    <w:rPr>
      <w:i w:val="0"/>
    </w:rPr>
  </w:style>
  <w:style w:type="paragraph" w:customStyle="1" w:styleId="headingi">
    <w:name w:val="heading_i"/>
    <w:basedOn w:val="Heading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Heading1"/>
    <w:uiPriority w:val="99"/>
    <w:rsid w:val="006A0703"/>
    <w:pPr>
      <w:tabs>
        <w:tab w:val="left" w:pos="7513"/>
      </w:tabs>
    </w:pPr>
    <w:rPr>
      <w:b/>
    </w:rPr>
  </w:style>
  <w:style w:type="paragraph" w:customStyle="1" w:styleId="SpecialFooter">
    <w:name w:val="Special Footer"/>
    <w:basedOn w:val="Footer"/>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h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6A0703"/>
    <w:rPr>
      <w:rFonts w:cs="Times New Roman"/>
    </w:rPr>
  </w:style>
  <w:style w:type="paragraph" w:styleId="BodyText2">
    <w:name w:val="Body Text 2"/>
    <w:basedOn w:val="Normal"/>
    <w:link w:val="BodyText2Char"/>
    <w:uiPriority w:val="99"/>
    <w:rsid w:val="006A0703"/>
    <w:pPr>
      <w:ind w:left="720" w:hanging="720"/>
    </w:pPr>
  </w:style>
  <w:style w:type="character" w:customStyle="1" w:styleId="BodyText2Char">
    <w:name w:val="Body Text 2 Char"/>
    <w:link w:val="BodyText2"/>
    <w:uiPriority w:val="99"/>
    <w:semiHidden/>
    <w:locked/>
    <w:rsid w:val="0063155F"/>
    <w:rPr>
      <w:rFonts w:cs="Times New Roman"/>
      <w:sz w:val="20"/>
      <w:szCs w:val="20"/>
      <w:lang w:val="en-GB" w:eastAsia="en-US"/>
    </w:rPr>
  </w:style>
  <w:style w:type="paragraph" w:styleId="PlainText">
    <w:name w:val="Plain Text"/>
    <w:basedOn w:val="Normal"/>
    <w:link w:val="PlainTextCh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link w:val="PlainText"/>
    <w:uiPriority w:val="99"/>
    <w:semiHidden/>
    <w:locked/>
    <w:rsid w:val="0063155F"/>
    <w:rPr>
      <w:rFonts w:ascii="Courier New" w:hAnsi="Courier New" w:cs="Courier New"/>
      <w:sz w:val="20"/>
      <w:szCs w:val="20"/>
      <w:lang w:val="en-GB" w:eastAsia="en-US"/>
    </w:rPr>
  </w:style>
  <w:style w:type="character" w:styleId="Hyperlink">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6A0703"/>
    <w:rPr>
      <w:rFonts w:cs="Times New Roman"/>
      <w:color w:val="800080"/>
      <w:u w:val="single"/>
    </w:rPr>
  </w:style>
  <w:style w:type="character" w:customStyle="1" w:styleId="Appref">
    <w:name w:val="App_ref"/>
    <w:uiPriority w:val="99"/>
    <w:rsid w:val="006A0703"/>
    <w:rPr>
      <w:rFonts w:cs="Times New Roman"/>
    </w:rPr>
  </w:style>
  <w:style w:type="paragraph" w:styleId="Title">
    <w:name w:val="Title"/>
    <w:basedOn w:val="Normal"/>
    <w:link w:val="TitleCh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BodyText3">
    <w:name w:val="Body Text 3"/>
    <w:basedOn w:val="Normal"/>
    <w:link w:val="BodyText3Char"/>
    <w:uiPriority w:val="99"/>
    <w:rsid w:val="006A0703"/>
    <w:pPr>
      <w:jc w:val="center"/>
    </w:pPr>
    <w:rPr>
      <w:b/>
      <w:sz w:val="20"/>
    </w:rPr>
  </w:style>
  <w:style w:type="character" w:customStyle="1" w:styleId="BodyText3Char">
    <w:name w:val="Body Text 3 Char"/>
    <w:link w:val="BodyText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BodyTextIndent">
    <w:name w:val="Body Text Indent"/>
    <w:basedOn w:val="Normal"/>
    <w:link w:val="BodyTextIndentChar"/>
    <w:uiPriority w:val="99"/>
    <w:rsid w:val="006A0703"/>
    <w:pPr>
      <w:tabs>
        <w:tab w:val="clear" w:pos="794"/>
        <w:tab w:val="left" w:pos="426"/>
      </w:tabs>
      <w:spacing w:before="60"/>
      <w:ind w:left="420" w:hanging="420"/>
    </w:pPr>
  </w:style>
  <w:style w:type="character" w:customStyle="1" w:styleId="BodyTextIndentChar">
    <w:name w:val="Body Text Indent Char"/>
    <w:link w:val="BodyTextIndent"/>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Emphasis">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BalloonText">
    <w:name w:val="Balloon Text"/>
    <w:basedOn w:val="Normal"/>
    <w:link w:val="BalloonTextChar"/>
    <w:uiPriority w:val="99"/>
    <w:rsid w:val="006A0703"/>
    <w:pPr>
      <w:spacing w:before="0"/>
    </w:pPr>
    <w:rPr>
      <w:rFonts w:ascii="Tahoma" w:hAnsi="Tahoma" w:cs="Tahoma"/>
      <w:sz w:val="16"/>
      <w:szCs w:val="16"/>
    </w:rPr>
  </w:style>
  <w:style w:type="character" w:customStyle="1" w:styleId="BalloonTextChar">
    <w:name w:val="Balloon Text Char"/>
    <w:link w:val="BalloonText"/>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uiPriority w:val="99"/>
    <w:rsid w:val="006A0703"/>
    <w:pPr>
      <w:autoSpaceDE w:val="0"/>
      <w:autoSpaceDN w:val="0"/>
      <w:adjustRightInd w:val="0"/>
    </w:pPr>
    <w:rPr>
      <w:rFonts w:ascii="Calibri" w:hAnsi="Calibri" w:cs="Calibri"/>
      <w:color w:val="000000"/>
      <w:sz w:val="24"/>
      <w:szCs w:val="24"/>
      <w:lang w:val="nl-NL" w:eastAsia="nl-NL"/>
    </w:rPr>
  </w:style>
  <w:style w:type="character" w:customStyle="1" w:styleId="HeaderChar1">
    <w:name w:val="Header Char1"/>
    <w:aliases w:val="encabezado Char1,he Char1,header odd Char1,header odd1 Char1,header odd2 Char1"/>
    <w:link w:val="Header"/>
    <w:uiPriority w:val="99"/>
    <w:locked/>
    <w:rsid w:val="00A37EE1"/>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050965">
      <w:marLeft w:val="0"/>
      <w:marRight w:val="0"/>
      <w:marTop w:val="0"/>
      <w:marBottom w:val="0"/>
      <w:divBdr>
        <w:top w:val="none" w:sz="0" w:space="0" w:color="auto"/>
        <w:left w:val="none" w:sz="0" w:space="0" w:color="auto"/>
        <w:bottom w:val="none" w:sz="0" w:space="0" w:color="auto"/>
        <w:right w:val="none" w:sz="0" w:space="0" w:color="auto"/>
      </w:divBdr>
    </w:div>
    <w:div w:id="1450050967">
      <w:marLeft w:val="0"/>
      <w:marRight w:val="0"/>
      <w:marTop w:val="0"/>
      <w:marBottom w:val="0"/>
      <w:divBdr>
        <w:top w:val="none" w:sz="0" w:space="0" w:color="auto"/>
        <w:left w:val="none" w:sz="0" w:space="0" w:color="auto"/>
        <w:bottom w:val="none" w:sz="0" w:space="0" w:color="auto"/>
        <w:right w:val="none" w:sz="0" w:space="0" w:color="auto"/>
      </w:divBdr>
      <w:divsChild>
        <w:div w:id="1450050996">
          <w:marLeft w:val="0"/>
          <w:marRight w:val="0"/>
          <w:marTop w:val="0"/>
          <w:marBottom w:val="0"/>
          <w:divBdr>
            <w:top w:val="none" w:sz="0" w:space="0" w:color="auto"/>
            <w:left w:val="none" w:sz="0" w:space="0" w:color="auto"/>
            <w:bottom w:val="none" w:sz="0" w:space="0" w:color="auto"/>
            <w:right w:val="none" w:sz="0" w:space="0" w:color="auto"/>
          </w:divBdr>
          <w:divsChild>
            <w:div w:id="1450050962">
              <w:marLeft w:val="0"/>
              <w:marRight w:val="0"/>
              <w:marTop w:val="0"/>
              <w:marBottom w:val="0"/>
              <w:divBdr>
                <w:top w:val="none" w:sz="0" w:space="0" w:color="auto"/>
                <w:left w:val="none" w:sz="0" w:space="0" w:color="auto"/>
                <w:bottom w:val="none" w:sz="0" w:space="0" w:color="auto"/>
                <w:right w:val="none" w:sz="0" w:space="0" w:color="auto"/>
              </w:divBdr>
            </w:div>
            <w:div w:id="1450050963">
              <w:marLeft w:val="0"/>
              <w:marRight w:val="0"/>
              <w:marTop w:val="0"/>
              <w:marBottom w:val="0"/>
              <w:divBdr>
                <w:top w:val="none" w:sz="0" w:space="0" w:color="auto"/>
                <w:left w:val="none" w:sz="0" w:space="0" w:color="auto"/>
                <w:bottom w:val="none" w:sz="0" w:space="0" w:color="auto"/>
                <w:right w:val="none" w:sz="0" w:space="0" w:color="auto"/>
              </w:divBdr>
            </w:div>
            <w:div w:id="1450050969">
              <w:marLeft w:val="0"/>
              <w:marRight w:val="0"/>
              <w:marTop w:val="0"/>
              <w:marBottom w:val="0"/>
              <w:divBdr>
                <w:top w:val="none" w:sz="0" w:space="0" w:color="auto"/>
                <w:left w:val="none" w:sz="0" w:space="0" w:color="auto"/>
                <w:bottom w:val="none" w:sz="0" w:space="0" w:color="auto"/>
                <w:right w:val="none" w:sz="0" w:space="0" w:color="auto"/>
              </w:divBdr>
            </w:div>
            <w:div w:id="1450050974">
              <w:marLeft w:val="0"/>
              <w:marRight w:val="0"/>
              <w:marTop w:val="0"/>
              <w:marBottom w:val="0"/>
              <w:divBdr>
                <w:top w:val="none" w:sz="0" w:space="0" w:color="auto"/>
                <w:left w:val="none" w:sz="0" w:space="0" w:color="auto"/>
                <w:bottom w:val="none" w:sz="0" w:space="0" w:color="auto"/>
                <w:right w:val="none" w:sz="0" w:space="0" w:color="auto"/>
              </w:divBdr>
            </w:div>
            <w:div w:id="1450050981">
              <w:marLeft w:val="0"/>
              <w:marRight w:val="0"/>
              <w:marTop w:val="0"/>
              <w:marBottom w:val="0"/>
              <w:divBdr>
                <w:top w:val="none" w:sz="0" w:space="0" w:color="auto"/>
                <w:left w:val="none" w:sz="0" w:space="0" w:color="auto"/>
                <w:bottom w:val="none" w:sz="0" w:space="0" w:color="auto"/>
                <w:right w:val="none" w:sz="0" w:space="0" w:color="auto"/>
              </w:divBdr>
            </w:div>
            <w:div w:id="1450050983">
              <w:marLeft w:val="0"/>
              <w:marRight w:val="0"/>
              <w:marTop w:val="0"/>
              <w:marBottom w:val="0"/>
              <w:divBdr>
                <w:top w:val="none" w:sz="0" w:space="0" w:color="auto"/>
                <w:left w:val="none" w:sz="0" w:space="0" w:color="auto"/>
                <w:bottom w:val="none" w:sz="0" w:space="0" w:color="auto"/>
                <w:right w:val="none" w:sz="0" w:space="0" w:color="auto"/>
              </w:divBdr>
            </w:div>
            <w:div w:id="145005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72">
      <w:marLeft w:val="0"/>
      <w:marRight w:val="0"/>
      <w:marTop w:val="0"/>
      <w:marBottom w:val="0"/>
      <w:divBdr>
        <w:top w:val="none" w:sz="0" w:space="0" w:color="auto"/>
        <w:left w:val="none" w:sz="0" w:space="0" w:color="auto"/>
        <w:bottom w:val="none" w:sz="0" w:space="0" w:color="auto"/>
        <w:right w:val="none" w:sz="0" w:space="0" w:color="auto"/>
      </w:divBdr>
    </w:div>
    <w:div w:id="1450050973">
      <w:marLeft w:val="0"/>
      <w:marRight w:val="0"/>
      <w:marTop w:val="0"/>
      <w:marBottom w:val="0"/>
      <w:divBdr>
        <w:top w:val="none" w:sz="0" w:space="0" w:color="auto"/>
        <w:left w:val="none" w:sz="0" w:space="0" w:color="auto"/>
        <w:bottom w:val="none" w:sz="0" w:space="0" w:color="auto"/>
        <w:right w:val="none" w:sz="0" w:space="0" w:color="auto"/>
      </w:divBdr>
      <w:divsChild>
        <w:div w:id="1450050968">
          <w:marLeft w:val="0"/>
          <w:marRight w:val="0"/>
          <w:marTop w:val="0"/>
          <w:marBottom w:val="0"/>
          <w:divBdr>
            <w:top w:val="none" w:sz="0" w:space="0" w:color="auto"/>
            <w:left w:val="none" w:sz="0" w:space="0" w:color="auto"/>
            <w:bottom w:val="none" w:sz="0" w:space="0" w:color="auto"/>
            <w:right w:val="none" w:sz="0" w:space="0" w:color="auto"/>
          </w:divBdr>
          <w:divsChild>
            <w:div w:id="1450050971">
              <w:marLeft w:val="0"/>
              <w:marRight w:val="0"/>
              <w:marTop w:val="0"/>
              <w:marBottom w:val="0"/>
              <w:divBdr>
                <w:top w:val="none" w:sz="0" w:space="0" w:color="auto"/>
                <w:left w:val="none" w:sz="0" w:space="0" w:color="auto"/>
                <w:bottom w:val="none" w:sz="0" w:space="0" w:color="auto"/>
                <w:right w:val="none" w:sz="0" w:space="0" w:color="auto"/>
              </w:divBdr>
            </w:div>
            <w:div w:id="1450050975">
              <w:marLeft w:val="0"/>
              <w:marRight w:val="0"/>
              <w:marTop w:val="0"/>
              <w:marBottom w:val="0"/>
              <w:divBdr>
                <w:top w:val="none" w:sz="0" w:space="0" w:color="auto"/>
                <w:left w:val="none" w:sz="0" w:space="0" w:color="auto"/>
                <w:bottom w:val="none" w:sz="0" w:space="0" w:color="auto"/>
                <w:right w:val="none" w:sz="0" w:space="0" w:color="auto"/>
              </w:divBdr>
            </w:div>
            <w:div w:id="1450050976">
              <w:marLeft w:val="0"/>
              <w:marRight w:val="0"/>
              <w:marTop w:val="0"/>
              <w:marBottom w:val="0"/>
              <w:divBdr>
                <w:top w:val="none" w:sz="0" w:space="0" w:color="auto"/>
                <w:left w:val="none" w:sz="0" w:space="0" w:color="auto"/>
                <w:bottom w:val="none" w:sz="0" w:space="0" w:color="auto"/>
                <w:right w:val="none" w:sz="0" w:space="0" w:color="auto"/>
              </w:divBdr>
            </w:div>
            <w:div w:id="1450050979">
              <w:marLeft w:val="0"/>
              <w:marRight w:val="0"/>
              <w:marTop w:val="0"/>
              <w:marBottom w:val="0"/>
              <w:divBdr>
                <w:top w:val="none" w:sz="0" w:space="0" w:color="auto"/>
                <w:left w:val="none" w:sz="0" w:space="0" w:color="auto"/>
                <w:bottom w:val="none" w:sz="0" w:space="0" w:color="auto"/>
                <w:right w:val="none" w:sz="0" w:space="0" w:color="auto"/>
              </w:divBdr>
            </w:div>
            <w:div w:id="1450050982">
              <w:marLeft w:val="0"/>
              <w:marRight w:val="0"/>
              <w:marTop w:val="0"/>
              <w:marBottom w:val="0"/>
              <w:divBdr>
                <w:top w:val="none" w:sz="0" w:space="0" w:color="auto"/>
                <w:left w:val="none" w:sz="0" w:space="0" w:color="auto"/>
                <w:bottom w:val="none" w:sz="0" w:space="0" w:color="auto"/>
                <w:right w:val="none" w:sz="0" w:space="0" w:color="auto"/>
              </w:divBdr>
            </w:div>
            <w:div w:id="1450050984">
              <w:marLeft w:val="0"/>
              <w:marRight w:val="0"/>
              <w:marTop w:val="0"/>
              <w:marBottom w:val="0"/>
              <w:divBdr>
                <w:top w:val="none" w:sz="0" w:space="0" w:color="auto"/>
                <w:left w:val="none" w:sz="0" w:space="0" w:color="auto"/>
                <w:bottom w:val="none" w:sz="0" w:space="0" w:color="auto"/>
                <w:right w:val="none" w:sz="0" w:space="0" w:color="auto"/>
              </w:divBdr>
            </w:div>
            <w:div w:id="1450050985">
              <w:marLeft w:val="0"/>
              <w:marRight w:val="0"/>
              <w:marTop w:val="0"/>
              <w:marBottom w:val="0"/>
              <w:divBdr>
                <w:top w:val="none" w:sz="0" w:space="0" w:color="auto"/>
                <w:left w:val="none" w:sz="0" w:space="0" w:color="auto"/>
                <w:bottom w:val="none" w:sz="0" w:space="0" w:color="auto"/>
                <w:right w:val="none" w:sz="0" w:space="0" w:color="auto"/>
              </w:divBdr>
            </w:div>
            <w:div w:id="1450050987">
              <w:marLeft w:val="0"/>
              <w:marRight w:val="0"/>
              <w:marTop w:val="0"/>
              <w:marBottom w:val="0"/>
              <w:divBdr>
                <w:top w:val="none" w:sz="0" w:space="0" w:color="auto"/>
                <w:left w:val="none" w:sz="0" w:space="0" w:color="auto"/>
                <w:bottom w:val="none" w:sz="0" w:space="0" w:color="auto"/>
                <w:right w:val="none" w:sz="0" w:space="0" w:color="auto"/>
              </w:divBdr>
            </w:div>
            <w:div w:id="1450050989">
              <w:marLeft w:val="0"/>
              <w:marRight w:val="0"/>
              <w:marTop w:val="0"/>
              <w:marBottom w:val="0"/>
              <w:divBdr>
                <w:top w:val="none" w:sz="0" w:space="0" w:color="auto"/>
                <w:left w:val="none" w:sz="0" w:space="0" w:color="auto"/>
                <w:bottom w:val="none" w:sz="0" w:space="0" w:color="auto"/>
                <w:right w:val="none" w:sz="0" w:space="0" w:color="auto"/>
              </w:divBdr>
            </w:div>
            <w:div w:id="1450050993">
              <w:marLeft w:val="0"/>
              <w:marRight w:val="0"/>
              <w:marTop w:val="0"/>
              <w:marBottom w:val="0"/>
              <w:divBdr>
                <w:top w:val="none" w:sz="0" w:space="0" w:color="auto"/>
                <w:left w:val="none" w:sz="0" w:space="0" w:color="auto"/>
                <w:bottom w:val="none" w:sz="0" w:space="0" w:color="auto"/>
                <w:right w:val="none" w:sz="0" w:space="0" w:color="auto"/>
              </w:divBdr>
            </w:div>
            <w:div w:id="145005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80">
      <w:marLeft w:val="0"/>
      <w:marRight w:val="0"/>
      <w:marTop w:val="0"/>
      <w:marBottom w:val="0"/>
      <w:divBdr>
        <w:top w:val="none" w:sz="0" w:space="0" w:color="auto"/>
        <w:left w:val="none" w:sz="0" w:space="0" w:color="auto"/>
        <w:bottom w:val="none" w:sz="0" w:space="0" w:color="auto"/>
        <w:right w:val="none" w:sz="0" w:space="0" w:color="auto"/>
      </w:divBdr>
      <w:divsChild>
        <w:div w:id="1450050991">
          <w:marLeft w:val="0"/>
          <w:marRight w:val="0"/>
          <w:marTop w:val="0"/>
          <w:marBottom w:val="0"/>
          <w:divBdr>
            <w:top w:val="none" w:sz="0" w:space="0" w:color="auto"/>
            <w:left w:val="none" w:sz="0" w:space="0" w:color="auto"/>
            <w:bottom w:val="none" w:sz="0" w:space="0" w:color="auto"/>
            <w:right w:val="none" w:sz="0" w:space="0" w:color="auto"/>
          </w:divBdr>
          <w:divsChild>
            <w:div w:id="1450050961">
              <w:marLeft w:val="0"/>
              <w:marRight w:val="0"/>
              <w:marTop w:val="0"/>
              <w:marBottom w:val="0"/>
              <w:divBdr>
                <w:top w:val="none" w:sz="0" w:space="0" w:color="auto"/>
                <w:left w:val="none" w:sz="0" w:space="0" w:color="auto"/>
                <w:bottom w:val="none" w:sz="0" w:space="0" w:color="auto"/>
                <w:right w:val="none" w:sz="0" w:space="0" w:color="auto"/>
              </w:divBdr>
            </w:div>
            <w:div w:id="1450050964">
              <w:marLeft w:val="0"/>
              <w:marRight w:val="0"/>
              <w:marTop w:val="0"/>
              <w:marBottom w:val="0"/>
              <w:divBdr>
                <w:top w:val="none" w:sz="0" w:space="0" w:color="auto"/>
                <w:left w:val="none" w:sz="0" w:space="0" w:color="auto"/>
                <w:bottom w:val="none" w:sz="0" w:space="0" w:color="auto"/>
                <w:right w:val="none" w:sz="0" w:space="0" w:color="auto"/>
              </w:divBdr>
            </w:div>
            <w:div w:id="1450050966">
              <w:marLeft w:val="0"/>
              <w:marRight w:val="0"/>
              <w:marTop w:val="0"/>
              <w:marBottom w:val="0"/>
              <w:divBdr>
                <w:top w:val="none" w:sz="0" w:space="0" w:color="auto"/>
                <w:left w:val="none" w:sz="0" w:space="0" w:color="auto"/>
                <w:bottom w:val="none" w:sz="0" w:space="0" w:color="auto"/>
                <w:right w:val="none" w:sz="0" w:space="0" w:color="auto"/>
              </w:divBdr>
            </w:div>
            <w:div w:id="1450050970">
              <w:marLeft w:val="0"/>
              <w:marRight w:val="0"/>
              <w:marTop w:val="0"/>
              <w:marBottom w:val="0"/>
              <w:divBdr>
                <w:top w:val="none" w:sz="0" w:space="0" w:color="auto"/>
                <w:left w:val="none" w:sz="0" w:space="0" w:color="auto"/>
                <w:bottom w:val="none" w:sz="0" w:space="0" w:color="auto"/>
                <w:right w:val="none" w:sz="0" w:space="0" w:color="auto"/>
              </w:divBdr>
            </w:div>
            <w:div w:id="1450050977">
              <w:marLeft w:val="0"/>
              <w:marRight w:val="0"/>
              <w:marTop w:val="0"/>
              <w:marBottom w:val="0"/>
              <w:divBdr>
                <w:top w:val="none" w:sz="0" w:space="0" w:color="auto"/>
                <w:left w:val="none" w:sz="0" w:space="0" w:color="auto"/>
                <w:bottom w:val="none" w:sz="0" w:space="0" w:color="auto"/>
                <w:right w:val="none" w:sz="0" w:space="0" w:color="auto"/>
              </w:divBdr>
            </w:div>
            <w:div w:id="1450050978">
              <w:marLeft w:val="0"/>
              <w:marRight w:val="0"/>
              <w:marTop w:val="0"/>
              <w:marBottom w:val="0"/>
              <w:divBdr>
                <w:top w:val="none" w:sz="0" w:space="0" w:color="auto"/>
                <w:left w:val="none" w:sz="0" w:space="0" w:color="auto"/>
                <w:bottom w:val="none" w:sz="0" w:space="0" w:color="auto"/>
                <w:right w:val="none" w:sz="0" w:space="0" w:color="auto"/>
              </w:divBdr>
            </w:div>
            <w:div w:id="1450050986">
              <w:marLeft w:val="0"/>
              <w:marRight w:val="0"/>
              <w:marTop w:val="0"/>
              <w:marBottom w:val="0"/>
              <w:divBdr>
                <w:top w:val="none" w:sz="0" w:space="0" w:color="auto"/>
                <w:left w:val="none" w:sz="0" w:space="0" w:color="auto"/>
                <w:bottom w:val="none" w:sz="0" w:space="0" w:color="auto"/>
                <w:right w:val="none" w:sz="0" w:space="0" w:color="auto"/>
              </w:divBdr>
            </w:div>
            <w:div w:id="1450050988">
              <w:marLeft w:val="0"/>
              <w:marRight w:val="0"/>
              <w:marTop w:val="0"/>
              <w:marBottom w:val="0"/>
              <w:divBdr>
                <w:top w:val="none" w:sz="0" w:space="0" w:color="auto"/>
                <w:left w:val="none" w:sz="0" w:space="0" w:color="auto"/>
                <w:bottom w:val="none" w:sz="0" w:space="0" w:color="auto"/>
                <w:right w:val="none" w:sz="0" w:space="0" w:color="auto"/>
              </w:divBdr>
            </w:div>
            <w:div w:id="1450050990">
              <w:marLeft w:val="0"/>
              <w:marRight w:val="0"/>
              <w:marTop w:val="0"/>
              <w:marBottom w:val="0"/>
              <w:divBdr>
                <w:top w:val="none" w:sz="0" w:space="0" w:color="auto"/>
                <w:left w:val="none" w:sz="0" w:space="0" w:color="auto"/>
                <w:bottom w:val="none" w:sz="0" w:space="0" w:color="auto"/>
                <w:right w:val="none" w:sz="0" w:space="0" w:color="auto"/>
              </w:divBdr>
            </w:div>
            <w:div w:id="1450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97">
      <w:marLeft w:val="0"/>
      <w:marRight w:val="0"/>
      <w:marTop w:val="0"/>
      <w:marBottom w:val="0"/>
      <w:divBdr>
        <w:top w:val="none" w:sz="0" w:space="0" w:color="auto"/>
        <w:left w:val="none" w:sz="0" w:space="0" w:color="auto"/>
        <w:bottom w:val="none" w:sz="0" w:space="0" w:color="auto"/>
        <w:right w:val="none" w:sz="0" w:space="0" w:color="auto"/>
      </w:divBdr>
      <w:divsChild>
        <w:div w:id="1450050999">
          <w:marLeft w:val="0"/>
          <w:marRight w:val="0"/>
          <w:marTop w:val="0"/>
          <w:marBottom w:val="0"/>
          <w:divBdr>
            <w:top w:val="none" w:sz="0" w:space="0" w:color="auto"/>
            <w:left w:val="none" w:sz="0" w:space="0" w:color="auto"/>
            <w:bottom w:val="none" w:sz="0" w:space="0" w:color="auto"/>
            <w:right w:val="none" w:sz="0" w:space="0" w:color="auto"/>
          </w:divBdr>
          <w:divsChild>
            <w:div w:id="1450050998">
              <w:marLeft w:val="0"/>
              <w:marRight w:val="0"/>
              <w:marTop w:val="0"/>
              <w:marBottom w:val="0"/>
              <w:divBdr>
                <w:top w:val="none" w:sz="0" w:space="0" w:color="auto"/>
                <w:left w:val="none" w:sz="0" w:space="0" w:color="auto"/>
                <w:bottom w:val="none" w:sz="0" w:space="0" w:color="auto"/>
                <w:right w:val="none" w:sz="0" w:space="0" w:color="auto"/>
              </w:divBdr>
            </w:div>
            <w:div w:id="1450051000">
              <w:marLeft w:val="0"/>
              <w:marRight w:val="0"/>
              <w:marTop w:val="0"/>
              <w:marBottom w:val="0"/>
              <w:divBdr>
                <w:top w:val="none" w:sz="0" w:space="0" w:color="auto"/>
                <w:left w:val="none" w:sz="0" w:space="0" w:color="auto"/>
                <w:bottom w:val="none" w:sz="0" w:space="0" w:color="auto"/>
                <w:right w:val="none" w:sz="0" w:space="0" w:color="auto"/>
              </w:divBdr>
            </w:div>
            <w:div w:id="1450051001">
              <w:marLeft w:val="0"/>
              <w:marRight w:val="0"/>
              <w:marTop w:val="0"/>
              <w:marBottom w:val="0"/>
              <w:divBdr>
                <w:top w:val="none" w:sz="0" w:space="0" w:color="auto"/>
                <w:left w:val="none" w:sz="0" w:space="0" w:color="auto"/>
                <w:bottom w:val="none" w:sz="0" w:space="0" w:color="auto"/>
                <w:right w:val="none" w:sz="0" w:space="0" w:color="auto"/>
              </w:divBdr>
            </w:div>
            <w:div w:id="1450051002">
              <w:marLeft w:val="0"/>
              <w:marRight w:val="0"/>
              <w:marTop w:val="0"/>
              <w:marBottom w:val="0"/>
              <w:divBdr>
                <w:top w:val="none" w:sz="0" w:space="0" w:color="auto"/>
                <w:left w:val="none" w:sz="0" w:space="0" w:color="auto"/>
                <w:bottom w:val="none" w:sz="0" w:space="0" w:color="auto"/>
                <w:right w:val="none" w:sz="0" w:space="0" w:color="auto"/>
              </w:divBdr>
            </w:div>
            <w:div w:id="1450051003">
              <w:marLeft w:val="0"/>
              <w:marRight w:val="0"/>
              <w:marTop w:val="0"/>
              <w:marBottom w:val="0"/>
              <w:divBdr>
                <w:top w:val="none" w:sz="0" w:space="0" w:color="auto"/>
                <w:left w:val="none" w:sz="0" w:space="0" w:color="auto"/>
                <w:bottom w:val="none" w:sz="0" w:space="0" w:color="auto"/>
                <w:right w:val="none" w:sz="0" w:space="0" w:color="auto"/>
              </w:divBdr>
            </w:div>
            <w:div w:id="1450051004">
              <w:marLeft w:val="0"/>
              <w:marRight w:val="0"/>
              <w:marTop w:val="0"/>
              <w:marBottom w:val="0"/>
              <w:divBdr>
                <w:top w:val="none" w:sz="0" w:space="0" w:color="auto"/>
                <w:left w:val="none" w:sz="0" w:space="0" w:color="auto"/>
                <w:bottom w:val="none" w:sz="0" w:space="0" w:color="auto"/>
                <w:right w:val="none" w:sz="0" w:space="0" w:color="auto"/>
              </w:divBdr>
            </w:div>
            <w:div w:id="1450051005">
              <w:marLeft w:val="0"/>
              <w:marRight w:val="0"/>
              <w:marTop w:val="0"/>
              <w:marBottom w:val="0"/>
              <w:divBdr>
                <w:top w:val="none" w:sz="0" w:space="0" w:color="auto"/>
                <w:left w:val="none" w:sz="0" w:space="0" w:color="auto"/>
                <w:bottom w:val="none" w:sz="0" w:space="0" w:color="auto"/>
                <w:right w:val="none" w:sz="0" w:space="0" w:color="auto"/>
              </w:divBdr>
            </w:div>
            <w:div w:id="1450051006">
              <w:marLeft w:val="0"/>
              <w:marRight w:val="0"/>
              <w:marTop w:val="0"/>
              <w:marBottom w:val="0"/>
              <w:divBdr>
                <w:top w:val="none" w:sz="0" w:space="0" w:color="auto"/>
                <w:left w:val="none" w:sz="0" w:space="0" w:color="auto"/>
                <w:bottom w:val="none" w:sz="0" w:space="0" w:color="auto"/>
                <w:right w:val="none" w:sz="0" w:space="0" w:color="auto"/>
              </w:divBdr>
            </w:div>
            <w:div w:id="1450051007">
              <w:marLeft w:val="0"/>
              <w:marRight w:val="0"/>
              <w:marTop w:val="0"/>
              <w:marBottom w:val="0"/>
              <w:divBdr>
                <w:top w:val="none" w:sz="0" w:space="0" w:color="auto"/>
                <w:left w:val="none" w:sz="0" w:space="0" w:color="auto"/>
                <w:bottom w:val="none" w:sz="0" w:space="0" w:color="auto"/>
                <w:right w:val="none" w:sz="0" w:space="0" w:color="auto"/>
              </w:divBdr>
            </w:div>
            <w:div w:id="1450051008">
              <w:marLeft w:val="0"/>
              <w:marRight w:val="0"/>
              <w:marTop w:val="0"/>
              <w:marBottom w:val="0"/>
              <w:divBdr>
                <w:top w:val="none" w:sz="0" w:space="0" w:color="auto"/>
                <w:left w:val="none" w:sz="0" w:space="0" w:color="auto"/>
                <w:bottom w:val="none" w:sz="0" w:space="0" w:color="auto"/>
                <w:right w:val="none" w:sz="0" w:space="0" w:color="auto"/>
              </w:divBdr>
            </w:div>
            <w:div w:id="1450051009">
              <w:marLeft w:val="0"/>
              <w:marRight w:val="0"/>
              <w:marTop w:val="0"/>
              <w:marBottom w:val="0"/>
              <w:divBdr>
                <w:top w:val="none" w:sz="0" w:space="0" w:color="auto"/>
                <w:left w:val="none" w:sz="0" w:space="0" w:color="auto"/>
                <w:bottom w:val="none" w:sz="0" w:space="0" w:color="auto"/>
                <w:right w:val="none" w:sz="0" w:space="0" w:color="auto"/>
              </w:divBdr>
            </w:div>
            <w:div w:id="14500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0</TotalTime>
  <Pages>7</Pages>
  <Words>2027</Words>
  <Characters>11150</Characters>
  <Application>Microsoft Office Word</Application>
  <DocSecurity>0</DocSecurity>
  <Lines>92</Lines>
  <Paragraphs>26</Paragraphs>
  <ScaleCrop>false</ScaleCrop>
  <Company>ITU</Company>
  <LinksUpToDate>false</LinksUpToDate>
  <CharactersWithSpaces>13151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WRC-11 Agenda item 1.9</dc:title>
  <dc:subject>draft CEPT Brief</dc:subject>
  <dc:creator>Jaap Steenge</dc:creator>
  <cp:keywords/>
  <dc:description/>
  <cp:lastModifiedBy>RISSONE Christian</cp:lastModifiedBy>
  <cp:revision>3</cp:revision>
  <cp:lastPrinted>2008-04-01T13:41:00Z</cp:lastPrinted>
  <dcterms:created xsi:type="dcterms:W3CDTF">2011-06-27T15:39:00Z</dcterms:created>
  <dcterms:modified xsi:type="dcterms:W3CDTF">2011-06-30T16:22:00Z</dcterms:modified>
</cp:coreProperties>
</file>